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269DA" w:rsidR="001E41F3" w:rsidRPr="009D34CC" w:rsidRDefault="007279F4" w:rsidP="009D34CC">
      <w:pPr>
        <w:pStyle w:val="CRCoverPage"/>
        <w:outlineLvl w:val="0"/>
        <w:rPr>
          <w:rFonts w:cs="Arial"/>
          <w:b/>
          <w:bCs/>
          <w:sz w:val="24"/>
          <w:szCs w:val="24"/>
        </w:rPr>
      </w:pPr>
      <w:r w:rsidRPr="009D34CC">
        <w:rPr>
          <w:rFonts w:cs="Arial"/>
          <w:b/>
          <w:bCs/>
          <w:sz w:val="24"/>
          <w:szCs w:val="24"/>
        </w:rPr>
        <w:t>3GPP TSG-SA WG2 Meeting #1</w:t>
      </w:r>
      <w:r w:rsidR="001E021C" w:rsidRPr="009D34CC">
        <w:rPr>
          <w:rFonts w:cs="Arial"/>
          <w:b/>
          <w:bCs/>
          <w:sz w:val="24"/>
          <w:szCs w:val="24"/>
        </w:rPr>
        <w:t>60</w:t>
      </w:r>
      <w:r w:rsidR="00E77905" w:rsidRPr="009D34CC">
        <w:rPr>
          <w:rFonts w:cs="Arial"/>
          <w:b/>
          <w:bCs/>
          <w:sz w:val="24"/>
          <w:szCs w:val="24"/>
        </w:rPr>
        <w:tab/>
      </w:r>
      <w:r w:rsidR="002D2A53" w:rsidRPr="009D34CC">
        <w:rPr>
          <w:rFonts w:cs="Arial"/>
          <w:b/>
          <w:bCs/>
          <w:sz w:val="24"/>
          <w:szCs w:val="24"/>
        </w:rPr>
        <w:t xml:space="preserve">  </w:t>
      </w:r>
      <w:r w:rsidR="009D34CC">
        <w:rPr>
          <w:rFonts w:cs="Arial"/>
          <w:b/>
          <w:bCs/>
          <w:sz w:val="24"/>
          <w:szCs w:val="24"/>
        </w:rPr>
        <w:tab/>
      </w:r>
      <w:r w:rsidR="009D34CC">
        <w:rPr>
          <w:rFonts w:cs="Arial"/>
          <w:b/>
          <w:bCs/>
          <w:sz w:val="24"/>
          <w:szCs w:val="24"/>
        </w:rPr>
        <w:tab/>
      </w:r>
      <w:r w:rsidR="009D34CC">
        <w:rPr>
          <w:rFonts w:cs="Arial"/>
          <w:b/>
          <w:bCs/>
          <w:sz w:val="24"/>
          <w:szCs w:val="24"/>
        </w:rPr>
        <w:tab/>
      </w:r>
      <w:r w:rsidR="009D34CC">
        <w:rPr>
          <w:rFonts w:cs="Arial"/>
          <w:b/>
          <w:bCs/>
          <w:sz w:val="24"/>
          <w:szCs w:val="24"/>
        </w:rPr>
        <w:tab/>
      </w:r>
      <w:r w:rsidR="009D34CC">
        <w:rPr>
          <w:rFonts w:cs="Arial"/>
          <w:b/>
          <w:bCs/>
          <w:sz w:val="24"/>
          <w:szCs w:val="24"/>
        </w:rPr>
        <w:tab/>
      </w:r>
      <w:r w:rsidR="009D34CC" w:rsidRPr="009D34CC">
        <w:rPr>
          <w:rFonts w:cs="Arial"/>
          <w:b/>
          <w:bCs/>
          <w:i/>
          <w:iCs/>
          <w:sz w:val="24"/>
          <w:szCs w:val="24"/>
        </w:rPr>
        <w:tab/>
      </w:r>
      <w:hyperlink r:id="rId11" w:history="1">
        <w:r w:rsidR="00907793" w:rsidRPr="009D34CC">
          <w:rPr>
            <w:rFonts w:cs="Arial"/>
            <w:b/>
            <w:bCs/>
            <w:i/>
            <w:iCs/>
            <w:sz w:val="24"/>
            <w:szCs w:val="24"/>
          </w:rPr>
          <w:t>S2-2313</w:t>
        </w:r>
        <w:r w:rsidR="009D34CC" w:rsidRPr="009D34CC">
          <w:rPr>
            <w:rFonts w:cs="Arial"/>
            <w:b/>
            <w:bCs/>
            <w:i/>
            <w:iCs/>
            <w:sz w:val="24"/>
            <w:szCs w:val="24"/>
          </w:rPr>
          <w:t>559</w:t>
        </w:r>
      </w:hyperlink>
    </w:p>
    <w:p w14:paraId="7CB45193" w14:textId="7058358F"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291F33">
        <w:rPr>
          <w:rFonts w:cs="Arial"/>
          <w:b/>
          <w:bCs/>
          <w:sz w:val="24"/>
          <w:szCs w:val="24"/>
        </w:rPr>
        <w:t>A</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0A1EB5">
        <w:rPr>
          <w:b/>
          <w:noProof/>
          <w:sz w:val="24"/>
        </w:rPr>
        <w:t xml:space="preserve">                    </w:t>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1EB5">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0A1EB5">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1EB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1EB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9D34CC"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FC130" w:rsidR="001E41F3" w:rsidRPr="00410371" w:rsidRDefault="000A1EB5" w:rsidP="00A55133">
            <w:pPr>
              <w:pStyle w:val="CRCoverPage"/>
              <w:spacing w:after="0"/>
              <w:jc w:val="center"/>
              <w:rPr>
                <w:noProof/>
              </w:rPr>
            </w:pPr>
            <w:r w:rsidRPr="000A1EB5">
              <w:rPr>
                <w:b/>
                <w:noProof/>
                <w:sz w:val="28"/>
              </w:rPr>
              <w:t>4605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4EE84" w:rsidR="001E41F3" w:rsidRPr="00410371" w:rsidRDefault="0086198A"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9D34CC">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0A1EB5">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1EB5">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1EB5">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264DC" w:rsidR="001E41F3" w:rsidRPr="007D0131" w:rsidRDefault="00E2508C" w:rsidP="00A131A9">
            <w:pPr>
              <w:pStyle w:val="CRCoverPage"/>
              <w:spacing w:after="0"/>
              <w:rPr>
                <w:noProof/>
              </w:rPr>
            </w:pPr>
            <w:r>
              <w:rPr>
                <w:lang w:eastAsia="zh-CN"/>
              </w:rPr>
              <w:t>Corrections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2131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85368" w:rsidR="001E41F3" w:rsidRPr="0092131E" w:rsidRDefault="009D34CC" w:rsidP="001B1DE0">
            <w:pPr>
              <w:pStyle w:val="CRCoverPage"/>
              <w:spacing w:after="0"/>
              <w:rPr>
                <w:noProof/>
                <w:lang w:val="es-ES"/>
              </w:rPr>
            </w:pPr>
            <w:r>
              <w:fldChar w:fldCharType="begin"/>
            </w:r>
            <w:r w:rsidRPr="0092131E">
              <w:rPr>
                <w:lang w:val="es-ES"/>
              </w:rPr>
              <w:instrText xml:space="preserve"> DOCPROPERTY  SourceIfWg  \* MERGEFORMAT </w:instrText>
            </w:r>
            <w:r>
              <w:fldChar w:fldCharType="separate"/>
            </w:r>
            <w:r w:rsidR="00884435" w:rsidRPr="0092131E">
              <w:rPr>
                <w:noProof/>
                <w:lang w:val="es-ES"/>
              </w:rPr>
              <w:t>Ericsson</w:t>
            </w:r>
            <w:r>
              <w:rPr>
                <w:noProof/>
              </w:rPr>
              <w:fldChar w:fldCharType="end"/>
            </w:r>
            <w:r w:rsidR="002D2A53" w:rsidRPr="0092131E">
              <w:rPr>
                <w:noProof/>
                <w:lang w:val="es-ES"/>
              </w:rPr>
              <w:t>, China Telecom</w:t>
            </w:r>
            <w:r w:rsidR="0092131E" w:rsidRPr="0092131E">
              <w:rPr>
                <w:noProof/>
                <w:lang w:val="es-ES"/>
              </w:rPr>
              <w:t xml:space="preserve">, </w:t>
            </w:r>
            <w:r w:rsidR="0092131E" w:rsidRPr="0092131E">
              <w:rPr>
                <w:noProof/>
                <w:highlight w:val="yellow"/>
                <w:lang w:val="es-ES"/>
              </w:rPr>
              <w:t>vivo, Lenovo,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D34C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19B87" w:rsidR="001E41F3" w:rsidRDefault="0000016E" w:rsidP="00B57827">
            <w:pPr>
              <w:pStyle w:val="CRCoverPage"/>
              <w:spacing w:after="0"/>
              <w:ind w:left="100"/>
              <w:rPr>
                <w:noProof/>
              </w:rPr>
            </w:pPr>
            <w:r w:rsidRPr="0057568B">
              <w:t>202</w:t>
            </w:r>
            <w:r w:rsidR="00E04C32" w:rsidRPr="0057568B">
              <w:t>3</w:t>
            </w:r>
            <w:r w:rsidRPr="0057568B">
              <w:t>-</w:t>
            </w:r>
            <w:r w:rsidR="00CD2648">
              <w:t>11</w:t>
            </w:r>
            <w:r w:rsidR="00E17292" w:rsidRPr="0057568B">
              <w:rPr>
                <w:noProof/>
              </w:rPr>
              <w:t>-</w:t>
            </w:r>
            <w:r w:rsidR="001D5A6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9961DE2" w14:textId="68FF2F04" w:rsidR="00A32530" w:rsidRDefault="0092131E" w:rsidP="00A32530">
            <w:pPr>
              <w:pStyle w:val="CRCoverPage"/>
              <w:spacing w:before="60" w:after="0"/>
              <w:rPr>
                <w:i/>
                <w:iCs/>
                <w:sz w:val="18"/>
                <w:szCs w:val="18"/>
              </w:rPr>
            </w:pPr>
            <w:r>
              <w:rPr>
                <w:noProof/>
              </w:rPr>
              <w:t>1</w:t>
            </w:r>
            <w:r w:rsidR="00A32530">
              <w:rPr>
                <w:noProof/>
              </w:rPr>
              <w:t xml:space="preserve">) Clause </w:t>
            </w:r>
            <w:r w:rsidR="00A32530">
              <w:t>4.11.0a.</w:t>
            </w:r>
            <w:r w:rsidR="00F8693F">
              <w:t>5</w:t>
            </w:r>
            <w:r w:rsidR="00A32530">
              <w:t xml:space="preserve"> </w:t>
            </w:r>
            <w:r w:rsidR="00A32530">
              <w:rPr>
                <w:noProof/>
              </w:rPr>
              <w:t xml:space="preserve">states, </w:t>
            </w:r>
            <w:r w:rsidR="00A32530">
              <w:t>“</w:t>
            </w:r>
            <w:r w:rsidR="00A32530" w:rsidRPr="00A32530">
              <w:rPr>
                <w:rFonts w:ascii="Times New Roman" w:hAnsi="Times New Roman"/>
                <w:i/>
                <w:iCs/>
                <w:sz w:val="18"/>
                <w:szCs w:val="18"/>
              </w:rPr>
              <w:t xml:space="preserve">If the SMF+PGW-C supports URSP Provisioning in EPS and </w:t>
            </w:r>
            <w:proofErr w:type="spellStart"/>
            <w:r w:rsidR="00A32530" w:rsidRPr="00A32530">
              <w:rPr>
                <w:rFonts w:ascii="Times New Roman" w:hAnsi="Times New Roman"/>
                <w:i/>
                <w:iCs/>
                <w:sz w:val="18"/>
                <w:szCs w:val="18"/>
              </w:rPr>
              <w:t>ePCO</w:t>
            </w:r>
            <w:proofErr w:type="spellEnd"/>
            <w:r w:rsidR="00A32530" w:rsidRPr="00A32530">
              <w:rPr>
                <w:rFonts w:ascii="Times New Roman" w:hAnsi="Times New Roman"/>
                <w:i/>
                <w:iCs/>
                <w:sz w:val="18"/>
                <w:szCs w:val="18"/>
              </w:rPr>
              <w:t xml:space="preserve"> capability, it provides the Indication of URSP Provisioning Support in EPS PCO in the Create Session Response.</w:t>
            </w:r>
            <w:r w:rsidR="00A32530">
              <w:rPr>
                <w:i/>
                <w:iCs/>
                <w:sz w:val="18"/>
                <w:szCs w:val="18"/>
              </w:rPr>
              <w:t xml:space="preserve">”, </w:t>
            </w:r>
          </w:p>
          <w:p w14:paraId="3F054E81" w14:textId="42EC406A" w:rsidR="00A32530" w:rsidRDefault="00A32530" w:rsidP="00A32530">
            <w:pPr>
              <w:pStyle w:val="CRCoverPage"/>
              <w:spacing w:before="120" w:after="0"/>
              <w:ind w:left="288"/>
              <w:rPr>
                <w:noProof/>
              </w:rPr>
            </w:pPr>
            <w:r w:rsidRPr="005B6CD0">
              <w:t>i</w:t>
            </w:r>
            <w:r w:rsidRPr="005B6CD0">
              <w:rPr>
                <w:noProof/>
              </w:rPr>
              <w:t xml:space="preserve">f the UE, the MME and the SMF+PGW-C support ePCO, the SMF+PGW </w:t>
            </w:r>
            <w:r w:rsidR="004F5ADD" w:rsidRPr="005B6CD0">
              <w:rPr>
                <w:noProof/>
              </w:rPr>
              <w:t xml:space="preserve">needs to </w:t>
            </w:r>
            <w:r w:rsidRPr="005B6CD0">
              <w:rPr>
                <w:noProof/>
              </w:rPr>
              <w:t>provide ePCO</w:t>
            </w:r>
            <w:r w:rsidR="001F74EE" w:rsidRPr="005B6CD0">
              <w:rPr>
                <w:noProof/>
              </w:rPr>
              <w:t xml:space="preserve"> (with the </w:t>
            </w:r>
            <w:r w:rsidR="001F74EE" w:rsidRPr="005B6CD0">
              <w:rPr>
                <w:rFonts w:ascii="Times New Roman" w:hAnsi="Times New Roman"/>
                <w:i/>
                <w:iCs/>
                <w:sz w:val="18"/>
                <w:szCs w:val="18"/>
              </w:rPr>
              <w:t>Indication of URSP Provisioning Support in EPS</w:t>
            </w:r>
            <w:r w:rsidR="001F74EE" w:rsidRPr="005B6CD0">
              <w:t xml:space="preserve">) </w:t>
            </w:r>
            <w:r w:rsidR="001F74EE" w:rsidRPr="005B6CD0">
              <w:rPr>
                <w:noProof/>
              </w:rPr>
              <w:t xml:space="preserve">in Create Session Response, so that according to TS 24.301 subclause 6.6.1.1 the UE includes ePCO (containing the </w:t>
            </w:r>
            <w:r w:rsidR="001F74EE" w:rsidRPr="005B6CD0">
              <w:rPr>
                <w:i/>
                <w:iCs/>
              </w:rPr>
              <w:t>UE Policy Container</w:t>
            </w:r>
            <w:r w:rsidR="001F74EE" w:rsidRPr="005B6CD0">
              <w:rPr>
                <w:noProof/>
              </w:rPr>
              <w:t xml:space="preserve">) in subsequent </w:t>
            </w:r>
            <w:r w:rsidR="001F74EE" w:rsidRPr="005B6CD0">
              <w:t xml:space="preserve">Request Bearer Resource Modification message even for the </w:t>
            </w:r>
            <w:r w:rsidR="001F74EE" w:rsidRPr="005B6CD0">
              <w:rPr>
                <w:noProof/>
              </w:rPr>
              <w:t>PDN connections (</w:t>
            </w:r>
            <w:r w:rsidR="001F74EE" w:rsidRPr="005B6CD0">
              <w:rPr>
                <w:noProof/>
                <w:sz w:val="16"/>
                <w:szCs w:val="16"/>
              </w:rPr>
              <w:t>e.g. the PDN Type requested for the PDN connection is IP, the UE is in WB-E-UTRAN, and PDN connection is not for UAS services</w:t>
            </w:r>
            <w:r w:rsidR="001F74EE" w:rsidRPr="005B6CD0">
              <w:rPr>
                <w:noProof/>
              </w:rPr>
              <w:t>) for which support of ePCO was not mandated in the release introducing such PDN connections</w:t>
            </w:r>
            <w:r w:rsidRPr="005B6CD0">
              <w:rPr>
                <w:noProof/>
              </w:rPr>
              <w:t xml:space="preserve">. Thus, the SMF+PGW-C shall provide </w:t>
            </w:r>
            <w:r w:rsidRPr="005B6CD0">
              <w:t xml:space="preserve">Indication of URSP Provisioning Support in EPS </w:t>
            </w:r>
            <w:r w:rsidR="008B7949" w:rsidRPr="005B6CD0">
              <w:t xml:space="preserve">in </w:t>
            </w:r>
            <w:proofErr w:type="spellStart"/>
            <w:r w:rsidRPr="005B6CD0">
              <w:t>ePCO</w:t>
            </w:r>
            <w:proofErr w:type="spellEnd"/>
            <w:r w:rsidRPr="005B6CD0">
              <w:rPr>
                <w:noProof/>
              </w:rPr>
              <w:t>.</w:t>
            </w:r>
          </w:p>
          <w:p w14:paraId="49A177D0" w14:textId="6240D77F" w:rsidR="00A32530" w:rsidRDefault="00A32530" w:rsidP="00F8693F">
            <w:pPr>
              <w:pStyle w:val="CRCoverPage"/>
              <w:spacing w:before="120" w:after="0"/>
              <w:rPr>
                <w:noProof/>
              </w:rPr>
            </w:pPr>
          </w:p>
          <w:p w14:paraId="17E3CAFD" w14:textId="0F218770" w:rsidR="001649E8" w:rsidRDefault="0092131E" w:rsidP="00147E82">
            <w:pPr>
              <w:pStyle w:val="CRCoverPage"/>
              <w:spacing w:before="120" w:after="0"/>
              <w:rPr>
                <w:noProof/>
              </w:rPr>
            </w:pPr>
            <w:r>
              <w:rPr>
                <w:noProof/>
              </w:rPr>
              <w:t>2)</w:t>
            </w:r>
            <w:r w:rsidR="00A32530">
              <w:rPr>
                <w:noProof/>
              </w:rPr>
              <w:t xml:space="preserve"> </w:t>
            </w:r>
            <w:r w:rsidR="005B1ECB">
              <w:rPr>
                <w:noProof/>
              </w:rPr>
              <w:t xml:space="preserve">Clause </w:t>
            </w:r>
            <w:r w:rsidR="005B1ECB">
              <w:t xml:space="preserve">4.11.0a.5, </w:t>
            </w:r>
            <w:r w:rsidR="00A32530">
              <w:rPr>
                <w:noProof/>
              </w:rPr>
              <w:t>PDN Connectivity Request/Accept are used between the UE and the MME</w:t>
            </w:r>
            <w:r w:rsidR="00936B64">
              <w:rPr>
                <w:noProof/>
              </w:rPr>
              <w:t xml:space="preserve"> but not between </w:t>
            </w:r>
            <w:r w:rsidR="00437CF5">
              <w:rPr>
                <w:noProof/>
              </w:rPr>
              <w:t xml:space="preserve">the </w:t>
            </w:r>
            <w:r w:rsidR="00936B64">
              <w:rPr>
                <w:noProof/>
              </w:rPr>
              <w:t>UE and</w:t>
            </w:r>
            <w:r w:rsidR="00437CF5">
              <w:rPr>
                <w:noProof/>
              </w:rPr>
              <w:t xml:space="preserve"> </w:t>
            </w:r>
            <w:r w:rsidR="00A32530">
              <w:rPr>
                <w:noProof/>
              </w:rPr>
              <w:t>the SMF+PGW-C.</w:t>
            </w:r>
          </w:p>
          <w:p w14:paraId="74082146" w14:textId="46254537" w:rsidR="00B5635A" w:rsidRDefault="00B5635A" w:rsidP="00147E82">
            <w:pPr>
              <w:pStyle w:val="CRCoverPage"/>
              <w:spacing w:before="120" w:after="0"/>
              <w:rPr>
                <w:noProof/>
              </w:rPr>
            </w:pPr>
          </w:p>
          <w:p w14:paraId="1EDD1651" w14:textId="314BBB21" w:rsidR="00B5635A" w:rsidRDefault="0092131E" w:rsidP="00147E82">
            <w:pPr>
              <w:pStyle w:val="CRCoverPage"/>
              <w:spacing w:before="120" w:after="0"/>
              <w:rPr>
                <w:noProof/>
              </w:rPr>
            </w:pPr>
            <w:r>
              <w:rPr>
                <w:noProof/>
              </w:rPr>
              <w:t>3</w:t>
            </w:r>
            <w:r w:rsidR="00B5635A">
              <w:rPr>
                <w:noProof/>
              </w:rPr>
              <w:t xml:space="preserve">) </w:t>
            </w:r>
            <w:r w:rsidR="000621B3">
              <w:rPr>
                <w:noProof/>
              </w:rPr>
              <w:t xml:space="preserve">Clause </w:t>
            </w:r>
            <w:r w:rsidR="000621B3" w:rsidRPr="00140E21">
              <w:t>4.11.0a.5</w:t>
            </w:r>
            <w:r w:rsidR="000621B3">
              <w:t xml:space="preserve">, </w:t>
            </w:r>
            <w:r w:rsidR="00B5635A">
              <w:rPr>
                <w:noProof/>
              </w:rPr>
              <w:t xml:space="preserve">UE policy containers (rather than UE policy container ePCOs) </w:t>
            </w:r>
            <w:r w:rsidR="000621B3">
              <w:rPr>
                <w:noProof/>
              </w:rPr>
              <w:t>should be exchanged between the SMF/PGW-C and and the PCF of the PDU session and between the PCF of the PDU session and the PCF of the UE</w:t>
            </w:r>
            <w:r w:rsidR="00B5635A">
              <w:rPr>
                <w:noProof/>
              </w:rPr>
              <w:t>.</w:t>
            </w:r>
          </w:p>
          <w:p w14:paraId="09AA1C37" w14:textId="77777777" w:rsidR="00B5635A" w:rsidRDefault="00B5635A" w:rsidP="00147E82">
            <w:pPr>
              <w:pStyle w:val="CRCoverPage"/>
              <w:spacing w:before="120" w:after="0"/>
              <w:rPr>
                <w:noProof/>
              </w:rPr>
            </w:pPr>
          </w:p>
          <w:p w14:paraId="2A770B57" w14:textId="3392B37F" w:rsidR="00B5635A" w:rsidRDefault="0092131E" w:rsidP="00B5635A">
            <w:pPr>
              <w:pStyle w:val="CRCoverPage"/>
              <w:spacing w:before="60" w:after="0"/>
              <w:rPr>
                <w:noProof/>
              </w:rPr>
            </w:pPr>
            <w:r>
              <w:rPr>
                <w:noProof/>
              </w:rPr>
              <w:t>4</w:t>
            </w:r>
            <w:r w:rsidR="00B5635A">
              <w:rPr>
                <w:noProof/>
              </w:rPr>
              <w:t xml:space="preserve">) Clause </w:t>
            </w:r>
            <w:r w:rsidR="00FE7D4D" w:rsidRPr="00140E21">
              <w:t>4.11.0a.5</w:t>
            </w:r>
            <w:r w:rsidR="00FE7D4D">
              <w:t xml:space="preserve"> and clause </w:t>
            </w:r>
            <w:r w:rsidR="00FE7D4D" w:rsidRPr="00140E21">
              <w:t>4.11.2.4.1</w:t>
            </w:r>
            <w:r w:rsidR="00FE7D4D">
              <w:t xml:space="preserve"> expect the UE to provide </w:t>
            </w:r>
            <w:r w:rsidR="00B5635A" w:rsidRPr="00DA33B7">
              <w:rPr>
                <w:rFonts w:ascii="Times New Roman" w:hAnsi="Times New Roman"/>
                <w:i/>
                <w:iCs/>
                <w:sz w:val="18"/>
                <w:szCs w:val="18"/>
              </w:rPr>
              <w:t>Indication of URSP Provisioning Support in EPS PCO in the PDN connectivity request</w:t>
            </w:r>
            <w:r w:rsidR="00FE7D4D">
              <w:t>.</w:t>
            </w:r>
          </w:p>
          <w:p w14:paraId="33FAD45C" w14:textId="77777777" w:rsidR="00B5635A" w:rsidRDefault="00B5635A" w:rsidP="00B5635A">
            <w:pPr>
              <w:pStyle w:val="CRCoverPage"/>
              <w:spacing w:before="120" w:after="0"/>
              <w:ind w:left="288"/>
              <w:rPr>
                <w:noProof/>
              </w:rPr>
            </w:pPr>
            <w:r>
              <w:rPr>
                <w:noProof/>
              </w:rPr>
              <w:t xml:space="preserve">In stage-3, decision on inclusion of PCO or ePCO in PDN connectivity request follows rules specified in TS 24.301 clause 6.6.1.1. </w:t>
            </w:r>
          </w:p>
          <w:p w14:paraId="38B19966" w14:textId="77777777" w:rsidR="00B5635A" w:rsidRDefault="00B5635A" w:rsidP="00B5635A">
            <w:pPr>
              <w:pStyle w:val="CRCoverPage"/>
              <w:spacing w:before="120" w:after="0"/>
              <w:ind w:left="288"/>
              <w:rPr>
                <w:noProof/>
              </w:rPr>
            </w:pPr>
            <w:r>
              <w:rPr>
                <w:noProof/>
              </w:rPr>
              <w:t>For some PDN connections (</w:t>
            </w:r>
            <w:r w:rsidRPr="00280B0E">
              <w:rPr>
                <w:noProof/>
                <w:sz w:val="16"/>
                <w:szCs w:val="16"/>
              </w:rPr>
              <w:t xml:space="preserve">e.g. the PDN Type requested for the PDN connection is </w:t>
            </w:r>
            <w:r>
              <w:rPr>
                <w:noProof/>
                <w:sz w:val="16"/>
                <w:szCs w:val="16"/>
              </w:rPr>
              <w:t xml:space="preserve">IP, the UE is in </w:t>
            </w:r>
            <w:r w:rsidRPr="001D3A55">
              <w:rPr>
                <w:noProof/>
                <w:sz w:val="16"/>
                <w:szCs w:val="16"/>
              </w:rPr>
              <w:t>WB-E-UTRAN</w:t>
            </w:r>
            <w:r>
              <w:rPr>
                <w:noProof/>
                <w:sz w:val="16"/>
                <w:szCs w:val="16"/>
              </w:rPr>
              <w:t>, and PDN connection is not for UAS services</w:t>
            </w:r>
            <w:r>
              <w:rPr>
                <w:noProof/>
              </w:rPr>
              <w:t>), support of ePCO was not mandated in the release introducing such PDN connections, and thus the UE provides PCO parameters in PCO of PDN connectivity request for such PDN connection, to enable correct PDN connection establishment even with network compliant to initial release which introduced such PDN connections.</w:t>
            </w:r>
          </w:p>
          <w:p w14:paraId="1056BEF1" w14:textId="05726F45" w:rsidR="00B5635A" w:rsidRDefault="00B5635A" w:rsidP="00B5635A">
            <w:pPr>
              <w:pStyle w:val="CRCoverPage"/>
              <w:spacing w:before="120" w:after="0"/>
              <w:ind w:left="288"/>
              <w:rPr>
                <w:noProof/>
              </w:rPr>
            </w:pPr>
            <w:r>
              <w:rPr>
                <w:noProof/>
              </w:rPr>
              <w:t>For other PDN connections (</w:t>
            </w:r>
            <w:r w:rsidRPr="00280B0E">
              <w:rPr>
                <w:noProof/>
                <w:sz w:val="16"/>
                <w:szCs w:val="16"/>
              </w:rPr>
              <w:t xml:space="preserve">e.g. </w:t>
            </w:r>
            <w:r>
              <w:rPr>
                <w:noProof/>
                <w:sz w:val="16"/>
                <w:szCs w:val="16"/>
              </w:rPr>
              <w:t xml:space="preserve">when </w:t>
            </w:r>
            <w:r w:rsidRPr="00280B0E">
              <w:rPr>
                <w:noProof/>
                <w:sz w:val="16"/>
                <w:szCs w:val="16"/>
              </w:rPr>
              <w:t>the PDN Type requested for the PDN connection is non-IP</w:t>
            </w:r>
            <w:r>
              <w:rPr>
                <w:noProof/>
              </w:rPr>
              <w:t>), support of ePCO was mandated in release introducing such PDN connections and thus the UE provides PCO parameters in ePCO of PDN connectivity request for such PDN connection. However, even in this case the UE cannot include new large PCO parameter (value bigger than 255 octets) in ePCO, as network compliant to earlier releases has no means to identify that a particular unknown PCO parameter is a large PCO parameter and cannot safely skip such unknown PCO parameter in ePCO.</w:t>
            </w:r>
          </w:p>
          <w:p w14:paraId="69F35C52" w14:textId="354E06F0" w:rsidR="00202580" w:rsidRDefault="00202580" w:rsidP="00B5635A">
            <w:pPr>
              <w:pStyle w:val="CRCoverPage"/>
              <w:spacing w:before="120" w:after="0"/>
              <w:ind w:left="288"/>
              <w:rPr>
                <w:noProof/>
              </w:rPr>
            </w:pPr>
            <w:r>
              <w:rPr>
                <w:noProof/>
              </w:rPr>
              <w:t xml:space="preserve">It is proposed to clarify </w:t>
            </w:r>
            <w:r w:rsidR="007A0AFA">
              <w:rPr>
                <w:noProof/>
              </w:rPr>
              <w:t>the above</w:t>
            </w:r>
            <w:r>
              <w:rPr>
                <w:noProof/>
              </w:rPr>
              <w:t xml:space="preserve"> in 23.501 </w:t>
            </w:r>
            <w:r>
              <w:t xml:space="preserve">clause 5.17.8 and </w:t>
            </w:r>
            <w:r>
              <w:rPr>
                <w:noProof/>
              </w:rPr>
              <w:t xml:space="preserve">to refer to 23.501 </w:t>
            </w:r>
            <w:r>
              <w:t>clause 5.17.8</w:t>
            </w:r>
            <w:r>
              <w:rPr>
                <w:noProof/>
              </w:rPr>
              <w:t>.</w:t>
            </w:r>
          </w:p>
          <w:p w14:paraId="708AA7DE" w14:textId="64322D7E" w:rsidR="00B5635A" w:rsidRPr="00056EEE" w:rsidRDefault="00B5635A" w:rsidP="00147E82">
            <w:pPr>
              <w:pStyle w:val="CRCoverPage"/>
              <w:spacing w:before="12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8FB24" w14:textId="5AC8DEAA" w:rsidR="00A32530" w:rsidRDefault="00A32530" w:rsidP="0096376C">
            <w:pPr>
              <w:pStyle w:val="CRCoverPage"/>
              <w:spacing w:before="60" w:after="0"/>
            </w:pPr>
          </w:p>
          <w:p w14:paraId="3646600E" w14:textId="41ED3121" w:rsidR="00A32530" w:rsidRDefault="0092131E" w:rsidP="00A32530">
            <w:pPr>
              <w:pStyle w:val="CRCoverPage"/>
              <w:spacing w:before="60" w:after="0"/>
              <w:rPr>
                <w:noProof/>
              </w:rPr>
            </w:pPr>
            <w:r>
              <w:rPr>
                <w:noProof/>
              </w:rPr>
              <w:t>1</w:t>
            </w:r>
            <w:r w:rsidR="00A32530">
              <w:rPr>
                <w:noProof/>
              </w:rPr>
              <w:t xml:space="preserve">) </w:t>
            </w:r>
            <w:r w:rsidR="00AB7458">
              <w:rPr>
                <w:noProof/>
              </w:rPr>
              <w:t xml:space="preserve">Clause </w:t>
            </w:r>
            <w:r w:rsidR="00AB7458">
              <w:t xml:space="preserve">4.11.0a.5, </w:t>
            </w:r>
            <w:r w:rsidR="00D87DA6">
              <w:t xml:space="preserve">correction is made </w:t>
            </w:r>
            <w:r w:rsidR="00A1376D">
              <w:t>that</w:t>
            </w:r>
            <w:r w:rsidR="00437CF5">
              <w:t xml:space="preserve"> </w:t>
            </w:r>
            <w:r w:rsidR="00D87DA6">
              <w:rPr>
                <w:noProof/>
              </w:rPr>
              <w:t>t</w:t>
            </w:r>
            <w:r w:rsidR="00A32530">
              <w:rPr>
                <w:noProof/>
              </w:rPr>
              <w:t xml:space="preserve">he SMF+PGW-C provides </w:t>
            </w:r>
            <w:r w:rsidR="00A32530">
              <w:t xml:space="preserve">Indication of URSP Provisioning Support in EPS </w:t>
            </w:r>
            <w:r w:rsidR="008B7949">
              <w:t xml:space="preserve">in </w:t>
            </w:r>
            <w:proofErr w:type="spellStart"/>
            <w:r w:rsidR="00A32530" w:rsidRPr="00D917A2">
              <w:t>e</w:t>
            </w:r>
            <w:r w:rsidR="00A32530">
              <w:t>PCO</w:t>
            </w:r>
            <w:proofErr w:type="spellEnd"/>
            <w:r w:rsidR="00A32530">
              <w:rPr>
                <w:noProof/>
              </w:rPr>
              <w:t>.</w:t>
            </w:r>
          </w:p>
          <w:p w14:paraId="6713117F" w14:textId="77777777" w:rsidR="00A32530" w:rsidRDefault="00A32530" w:rsidP="0096376C">
            <w:pPr>
              <w:pStyle w:val="CRCoverPage"/>
              <w:spacing w:before="60" w:after="0"/>
            </w:pPr>
          </w:p>
          <w:p w14:paraId="1F5B9C2C" w14:textId="04646C3C" w:rsidR="00300E23" w:rsidRDefault="0092131E" w:rsidP="00AE4565">
            <w:pPr>
              <w:pStyle w:val="CRCoverPage"/>
              <w:spacing w:before="120" w:after="0"/>
              <w:rPr>
                <w:noProof/>
              </w:rPr>
            </w:pPr>
            <w:r>
              <w:rPr>
                <w:noProof/>
              </w:rPr>
              <w:t>2</w:t>
            </w:r>
            <w:r w:rsidR="00AE4565">
              <w:rPr>
                <w:noProof/>
              </w:rPr>
              <w:t xml:space="preserve">) </w:t>
            </w:r>
            <w:r w:rsidR="005B1ECB">
              <w:rPr>
                <w:noProof/>
              </w:rPr>
              <w:t xml:space="preserve">Clause </w:t>
            </w:r>
            <w:r w:rsidR="005B1ECB">
              <w:t xml:space="preserve">4.11.0a.5, remove “SMF+PGW-C” </w:t>
            </w:r>
            <w:r w:rsidR="00A15961">
              <w:t>from the description related to</w:t>
            </w:r>
            <w:r w:rsidR="00377E75">
              <w:t xml:space="preserve"> </w:t>
            </w:r>
            <w:r w:rsidR="00AE4565">
              <w:rPr>
                <w:noProof/>
              </w:rPr>
              <w:t xml:space="preserve">PDN Connectivity Request/Accept </w:t>
            </w:r>
            <w:r w:rsidR="00377E75">
              <w:rPr>
                <w:noProof/>
              </w:rPr>
              <w:t>messages</w:t>
            </w:r>
            <w:r w:rsidR="00AE4565">
              <w:rPr>
                <w:noProof/>
              </w:rPr>
              <w:t>.</w:t>
            </w:r>
          </w:p>
          <w:p w14:paraId="77F241FD" w14:textId="77777777" w:rsidR="000621B3" w:rsidRDefault="000621B3" w:rsidP="00AE4565">
            <w:pPr>
              <w:pStyle w:val="CRCoverPage"/>
              <w:spacing w:before="120" w:after="0"/>
              <w:rPr>
                <w:noProof/>
              </w:rPr>
            </w:pPr>
          </w:p>
          <w:p w14:paraId="63AF1E46" w14:textId="5485CB98" w:rsidR="000621B3" w:rsidRDefault="0092131E" w:rsidP="000621B3">
            <w:pPr>
              <w:pStyle w:val="CRCoverPage"/>
              <w:spacing w:before="120" w:after="0"/>
              <w:rPr>
                <w:noProof/>
              </w:rPr>
            </w:pPr>
            <w:r>
              <w:rPr>
                <w:noProof/>
              </w:rPr>
              <w:t>3</w:t>
            </w:r>
            <w:r w:rsidR="000621B3">
              <w:rPr>
                <w:noProof/>
              </w:rPr>
              <w:t xml:space="preserve">) Clause </w:t>
            </w:r>
            <w:r w:rsidR="000621B3" w:rsidRPr="00140E21">
              <w:t>4.11.0a.5</w:t>
            </w:r>
            <w:r w:rsidR="000621B3">
              <w:t xml:space="preserve">, </w:t>
            </w:r>
            <w:r w:rsidR="000621B3">
              <w:rPr>
                <w:noProof/>
              </w:rPr>
              <w:t>UE policy containers are exchanged between the SMF/PGW-C and and the PCF of the PDU session and between the PCF of the PDU session and the PCF of the UE.</w:t>
            </w:r>
          </w:p>
          <w:p w14:paraId="0B51A324" w14:textId="77777777" w:rsidR="000621B3" w:rsidRDefault="000621B3" w:rsidP="00AE4565">
            <w:pPr>
              <w:pStyle w:val="CRCoverPage"/>
              <w:spacing w:before="120" w:after="0"/>
              <w:rPr>
                <w:noProof/>
              </w:rPr>
            </w:pPr>
          </w:p>
          <w:p w14:paraId="6557522D" w14:textId="592E187E" w:rsidR="00FE7D4D" w:rsidRDefault="0092131E" w:rsidP="006E021B">
            <w:pPr>
              <w:pStyle w:val="CRCoverPage"/>
              <w:spacing w:before="60" w:after="0"/>
              <w:rPr>
                <w:noProof/>
              </w:rPr>
            </w:pPr>
            <w:r>
              <w:rPr>
                <w:noProof/>
              </w:rPr>
              <w:t>3</w:t>
            </w:r>
            <w:r w:rsidR="00FE7D4D">
              <w:rPr>
                <w:noProof/>
              </w:rPr>
              <w:t xml:space="preserve">) Clause </w:t>
            </w:r>
            <w:r w:rsidR="00FE7D4D" w:rsidRPr="00140E21">
              <w:t>4.11.0a.5</w:t>
            </w:r>
            <w:r w:rsidR="00FE7D4D">
              <w:t xml:space="preserve"> and clause </w:t>
            </w:r>
            <w:r w:rsidR="00FE7D4D" w:rsidRPr="00140E21">
              <w:t>4.11.2.4.1</w:t>
            </w:r>
            <w:r w:rsidR="00FE7D4D">
              <w:t xml:space="preserve">, clarify </w:t>
            </w:r>
            <w:r w:rsidR="00FE7D4D">
              <w:rPr>
                <w:noProof/>
              </w:rPr>
              <w:t>that t</w:t>
            </w:r>
            <w:r w:rsidR="00FE7D4D" w:rsidRPr="000F5978">
              <w:rPr>
                <w:noProof/>
              </w:rPr>
              <w:t xml:space="preserve">he UE </w:t>
            </w:r>
            <w:r w:rsidR="00FE7D4D">
              <w:rPr>
                <w:noProof/>
              </w:rPr>
              <w:t>provides</w:t>
            </w:r>
            <w:r w:rsidR="00FE7D4D" w:rsidRPr="000F5978">
              <w:rPr>
                <w:noProof/>
              </w:rPr>
              <w:t xml:space="preserve"> </w:t>
            </w:r>
            <w:r w:rsidR="00FE7D4D">
              <w:t xml:space="preserve">Indication of URSP Provisioning Support in EPS in PCO or </w:t>
            </w:r>
            <w:proofErr w:type="spellStart"/>
            <w:r w:rsidR="00FE7D4D">
              <w:t>ePCO</w:t>
            </w:r>
            <w:proofErr w:type="spellEnd"/>
            <w:r w:rsidR="00FE7D4D">
              <w:t xml:space="preserve"> </w:t>
            </w:r>
            <w:r w:rsidR="00FE7D4D">
              <w:rPr>
                <w:noProof/>
              </w:rPr>
              <w:t xml:space="preserve">according to </w:t>
            </w:r>
            <w:r w:rsidR="00202580">
              <w:rPr>
                <w:noProof/>
              </w:rPr>
              <w:t xml:space="preserve">23.501 </w:t>
            </w:r>
            <w:r w:rsidR="00202580">
              <w:t>clause 5.17.8</w:t>
            </w:r>
            <w:r w:rsidR="00FE7D4D">
              <w:rPr>
                <w:noProof/>
              </w:rPr>
              <w:t>.</w:t>
            </w:r>
          </w:p>
          <w:p w14:paraId="3CFABFAE" w14:textId="77777777" w:rsidR="000A1EB5" w:rsidRDefault="000A1EB5" w:rsidP="006E021B">
            <w:pPr>
              <w:pStyle w:val="CRCoverPage"/>
              <w:spacing w:before="60" w:after="0"/>
              <w:rPr>
                <w:noProof/>
              </w:rPr>
            </w:pPr>
          </w:p>
          <w:p w14:paraId="31C656EC" w14:textId="20F9F856" w:rsidR="000A1EB5" w:rsidRPr="00275449" w:rsidRDefault="0092131E" w:rsidP="006E021B">
            <w:pPr>
              <w:pStyle w:val="CRCoverPage"/>
              <w:spacing w:before="60" w:after="0"/>
              <w:rPr>
                <w:noProof/>
              </w:rPr>
            </w:pPr>
            <w:r>
              <w:rPr>
                <w:noProof/>
              </w:rPr>
              <w:t>4</w:t>
            </w:r>
            <w:r w:rsidR="000A1EB5">
              <w:rPr>
                <w:noProof/>
              </w:rPr>
              <w:t xml:space="preserve">) Add some references to 23.501 </w:t>
            </w:r>
            <w:r w:rsidR="000A1EB5">
              <w:t>clause 5.17.8</w:t>
            </w:r>
            <w:r w:rsidR="000A1EB5">
              <w:rPr>
                <w:noProof/>
              </w:rPr>
              <w:t>. in clause 4.11.2.4.1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C7BE0" w:rsidR="000009F1" w:rsidRDefault="00F07118" w:rsidP="000009F1">
            <w:pPr>
              <w:pStyle w:val="CRCoverPage"/>
              <w:spacing w:before="60" w:after="0"/>
              <w:rPr>
                <w:noProof/>
              </w:rPr>
            </w:pPr>
            <w:r>
              <w:rPr>
                <w:noProof/>
              </w:rPr>
              <w:t>Incorrect/unclear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E1D97" w:rsidR="0004506A" w:rsidRDefault="0096376C" w:rsidP="00B57827">
            <w:pPr>
              <w:pStyle w:val="CRCoverPage"/>
              <w:spacing w:after="0"/>
              <w:rPr>
                <w:noProof/>
              </w:rPr>
            </w:pPr>
            <w:r>
              <w:t xml:space="preserve">4.11.0a.2a.0, </w:t>
            </w:r>
            <w:r w:rsidRPr="00140E21">
              <w:t>4.11.0a.5</w:t>
            </w:r>
            <w:r w:rsidR="00202580">
              <w:t xml:space="preserve">, </w:t>
            </w:r>
            <w:r w:rsidR="000A43CB" w:rsidRPr="00140E21">
              <w:t>4.11.2.4.1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52AD2" w14:textId="752BC426" w:rsidR="0004506A" w:rsidRPr="009D34CC" w:rsidRDefault="00835EC3" w:rsidP="00BB4812">
            <w:pPr>
              <w:pStyle w:val="CRCoverPage"/>
              <w:spacing w:after="0"/>
              <w:rPr>
                <w:noProof/>
                <w:highlight w:val="yellow"/>
              </w:rPr>
            </w:pPr>
            <w:r w:rsidRPr="009D34CC">
              <w:rPr>
                <w:noProof/>
                <w:highlight w:val="yellow"/>
              </w:rPr>
              <w:t>This CR aligns clause 4.11.0a.5, 4.11.2.4.1 with CT1 LS S2-2311949</w:t>
            </w:r>
            <w:r w:rsidR="00077A92" w:rsidRPr="009D34CC">
              <w:rPr>
                <w:noProof/>
                <w:highlight w:val="yellow"/>
              </w:rPr>
              <w:t>.</w:t>
            </w:r>
          </w:p>
          <w:p w14:paraId="00D3B8F7" w14:textId="452C5F1C" w:rsidR="0092131E" w:rsidRPr="009D34CC" w:rsidRDefault="0092131E" w:rsidP="00BB4812">
            <w:pPr>
              <w:pStyle w:val="CRCoverPage"/>
              <w:spacing w:after="0"/>
              <w:rPr>
                <w:noProof/>
                <w:highlight w:val="yellow"/>
              </w:rPr>
            </w:pPr>
            <w:r w:rsidRPr="009D34CC">
              <w:rPr>
                <w:noProof/>
                <w:highlight w:val="yellow"/>
              </w:rPr>
              <w:t xml:space="preserve">Changes from </w:t>
            </w:r>
            <w:r w:rsidRPr="009D34CC">
              <w:rPr>
                <w:noProof/>
                <w:highlight w:val="yellow"/>
              </w:rPr>
              <w:t xml:space="preserve">vivo </w:t>
            </w:r>
            <w:r w:rsidR="009D34CC" w:rsidRPr="009D34CC">
              <w:rPr>
                <w:noProof/>
                <w:highlight w:val="yellow"/>
              </w:rPr>
              <w:t>CR#4571</w:t>
            </w:r>
            <w:r w:rsidRPr="009D34CC">
              <w:rPr>
                <w:noProof/>
                <w:highlight w:val="yellow"/>
              </w:rPr>
              <w:t>, Lenovo CR#</w:t>
            </w:r>
            <w:r w:rsidR="009D34CC" w:rsidRPr="009D34CC">
              <w:rPr>
                <w:noProof/>
                <w:highlight w:val="yellow"/>
              </w:rPr>
              <w:t>4592</w:t>
            </w:r>
            <w:r w:rsidRPr="009D34CC">
              <w:rPr>
                <w:noProof/>
                <w:highlight w:val="yellow"/>
              </w:rPr>
              <w:t>, China Telecom CR</w:t>
            </w:r>
            <w:r w:rsidR="009D34CC" w:rsidRPr="009D34CC">
              <w:rPr>
                <w:noProof/>
                <w:highlight w:val="yellow"/>
              </w:rPr>
              <w:t>#</w:t>
            </w:r>
            <w:r w:rsidR="009D34CC" w:rsidRPr="009D34CC">
              <w:rPr>
                <w:noProof/>
                <w:highlight w:val="yellow"/>
              </w:rPr>
              <w:t>4252R1</w:t>
            </w:r>
            <w:r w:rsidRPr="009D34CC">
              <w:rPr>
                <w:noProof/>
                <w:highlight w:val="yellow"/>
              </w:rPr>
              <w:t>and Nokia CR#</w:t>
            </w:r>
            <w:r w:rsidR="009D34CC" w:rsidRPr="009D34CC">
              <w:rPr>
                <w:noProof/>
                <w:highlight w:val="yellow"/>
              </w:rPr>
              <w:t>4639</w:t>
            </w:r>
            <w:r w:rsidRPr="009D34CC">
              <w:rPr>
                <w:noProof/>
                <w:highlight w:val="yellow"/>
              </w:rPr>
              <w:t xml:space="preserve"> have been incorporated.</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7DE11C80" w14:textId="77777777" w:rsidR="00FA07DD" w:rsidRDefault="00FA07DD" w:rsidP="00FA07DD">
      <w:pPr>
        <w:pStyle w:val="Heading5"/>
      </w:pPr>
      <w:bookmarkStart w:id="8" w:name="_Toc138762945"/>
      <w:bookmarkStart w:id="9" w:name="_Toc145939486"/>
      <w:bookmarkEnd w:id="1"/>
      <w:bookmarkEnd w:id="2"/>
      <w:bookmarkEnd w:id="3"/>
      <w:bookmarkEnd w:id="4"/>
      <w:bookmarkEnd w:id="5"/>
      <w:bookmarkEnd w:id="6"/>
      <w:bookmarkEnd w:id="7"/>
      <w:r>
        <w:t>4.11.0a.2a.0</w:t>
      </w:r>
      <w:r>
        <w:tab/>
        <w:t>General</w:t>
      </w:r>
      <w:bookmarkEnd w:id="9"/>
    </w:p>
    <w:p w14:paraId="018CDBB6" w14:textId="350668BF" w:rsidR="001D70B5" w:rsidRDefault="001D70B5" w:rsidP="001D70B5">
      <w:r w:rsidRPr="009D34CC">
        <w:rPr>
          <w:highlight w:val="yellow"/>
        </w:rPr>
        <w:t xml:space="preserve">To Support URSP provisioning in EPS, the SMF+PGW-C receives the Indication of URSP Provisioning Support in EPS PCO and </w:t>
      </w:r>
      <w:proofErr w:type="spellStart"/>
      <w:r w:rsidRPr="009D34CC">
        <w:rPr>
          <w:highlight w:val="yellow"/>
        </w:rPr>
        <w:t>ePCO</w:t>
      </w:r>
      <w:proofErr w:type="spellEnd"/>
      <w:r w:rsidRPr="009D34CC">
        <w:rPr>
          <w:highlight w:val="yellow"/>
        </w:rPr>
        <w:t xml:space="preserve"> support indication from the UE, if the SMF+PGW-C also supports URSP Provisioning Support in EPS and </w:t>
      </w:r>
      <w:proofErr w:type="spellStart"/>
      <w:r w:rsidRPr="009D34CC">
        <w:rPr>
          <w:highlight w:val="yellow"/>
        </w:rPr>
        <w:t>ePCO</w:t>
      </w:r>
      <w:proofErr w:type="spellEnd"/>
      <w:r w:rsidRPr="009D34CC">
        <w:rPr>
          <w:highlight w:val="yellow"/>
        </w:rPr>
        <w:t>, it selects a PCF which also supports URSP Provisioning in EPS to establish the SM Policy Association based on the received Indication of URSP Provisioning Support in EPS PCO and local configuration.</w:t>
      </w:r>
      <w:bookmarkStart w:id="10" w:name="_Hlk151088749"/>
      <w:ins w:id="11" w:author="EricssonUser" w:date="2023-11-17T04:51:00Z">
        <w:r w:rsidR="0025577B" w:rsidRPr="009D34CC">
          <w:rPr>
            <w:highlight w:val="yellow"/>
          </w:rPr>
          <w:t xml:space="preserve"> </w:t>
        </w:r>
      </w:ins>
      <w:ins w:id="12" w:author="EricssonUser" w:date="2023-11-02T10:11:00Z">
        <w:r w:rsidRPr="009D34CC">
          <w:rPr>
            <w:highlight w:val="yellow"/>
          </w:rPr>
          <w:t xml:space="preserve">The SMF+PGW-C then provides the </w:t>
        </w:r>
      </w:ins>
      <w:ins w:id="13" w:author="EricssonUser" w:date="2023-11-03T10:07:00Z">
        <w:r w:rsidRPr="009D34CC">
          <w:rPr>
            <w:highlight w:val="yellow"/>
          </w:rPr>
          <w:t>“</w:t>
        </w:r>
      </w:ins>
      <w:ins w:id="14" w:author="EricssonUser" w:date="2023-11-02T10:11:00Z">
        <w:r w:rsidRPr="009D34CC">
          <w:rPr>
            <w:highlight w:val="yellow"/>
          </w:rPr>
          <w:t>Indication of URSP Provisioning Support in EPS</w:t>
        </w:r>
      </w:ins>
      <w:ins w:id="15" w:author="EricssonUser" w:date="2023-11-03T10:07:00Z">
        <w:r w:rsidRPr="009D34CC">
          <w:rPr>
            <w:highlight w:val="yellow"/>
          </w:rPr>
          <w:t>”</w:t>
        </w:r>
      </w:ins>
      <w:ins w:id="16" w:author="EricssonUser" w:date="2023-11-02T10:11:00Z">
        <w:r w:rsidRPr="009D34CC">
          <w:rPr>
            <w:highlight w:val="yellow"/>
          </w:rPr>
          <w:t xml:space="preserve"> in the </w:t>
        </w:r>
        <w:proofErr w:type="spellStart"/>
        <w:r w:rsidRPr="009D34CC">
          <w:rPr>
            <w:highlight w:val="yellow"/>
          </w:rPr>
          <w:t>ePCO</w:t>
        </w:r>
        <w:proofErr w:type="spellEnd"/>
        <w:r w:rsidRPr="009D34CC">
          <w:rPr>
            <w:highlight w:val="yellow"/>
          </w:rPr>
          <w:t>.</w:t>
        </w:r>
      </w:ins>
      <w:bookmarkEnd w:id="10"/>
    </w:p>
    <w:p w14:paraId="294B0F60" w14:textId="470DE5E0" w:rsidR="00FA07DD" w:rsidRDefault="00FA07DD" w:rsidP="00FA07DD">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3F99AA3F" w14:textId="77777777" w:rsidR="00FA07DD" w:rsidRDefault="00FA07DD" w:rsidP="00FA07DD">
      <w:r>
        <w:t>When URSP Provisioning is supported in EPS, the PCF for the PDU Session may establish the UE Policy Association with PCF for the UE:</w:t>
      </w:r>
    </w:p>
    <w:p w14:paraId="0524FA99" w14:textId="77777777" w:rsidR="00FA07DD" w:rsidRDefault="00FA07DD" w:rsidP="00FA07DD">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76AE6C89" w14:textId="77777777" w:rsidR="00FA07DD" w:rsidRDefault="00FA07DD" w:rsidP="00FA07DD">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1C86C360" w14:textId="77777777" w:rsidR="00FA07DD" w:rsidRDefault="00FA07DD" w:rsidP="00FA07DD">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7901FA3C" w14:textId="77777777" w:rsidR="00FA07DD" w:rsidRDefault="00FA07DD" w:rsidP="00FA07DD">
      <w:r>
        <w:t>The procedures for the UE Policy association defined in clauses 4.16.11, 4.16.12 and 4.16.13 apply in general in EPS with the main differences below:</w:t>
      </w:r>
    </w:p>
    <w:p w14:paraId="5BE9D11F" w14:textId="77777777" w:rsidR="00FA07DD" w:rsidRDefault="00FA07DD" w:rsidP="00FA07DD">
      <w:pPr>
        <w:pStyle w:val="B1"/>
      </w:pPr>
      <w:r>
        <w:t>-</w:t>
      </w:r>
      <w:r>
        <w:tab/>
        <w:t>AMF is replaced by the PCF for the PDU Session.</w:t>
      </w:r>
    </w:p>
    <w:p w14:paraId="34087FE2" w14:textId="77777777" w:rsidR="00FA07DD" w:rsidRDefault="00FA07DD" w:rsidP="00FA07DD">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451ED0FA" w14:textId="77777777" w:rsidR="00FA07DD" w:rsidRDefault="00FA07DD" w:rsidP="00FA07DD">
      <w:r>
        <w:t>URSP delivery via EPS is supported in roaming scenarios, both for a PDN connection established in Home Routed and for a PDN connection established in LBO.</w:t>
      </w:r>
    </w:p>
    <w:p w14:paraId="4A43D26C" w14:textId="45816F3B" w:rsidR="00FA07DD" w:rsidDel="00D12BF8" w:rsidRDefault="00FA07DD" w:rsidP="00FA07DD">
      <w:pPr>
        <w:rPr>
          <w:del w:id="17" w:author="EricssonUser" w:date="2023-11-10T13:02:00Z"/>
        </w:rPr>
      </w:pPr>
      <w:r>
        <w:t>This clause captures the enhancement to the interaction with PCC in clause 4.11.0a.2 to support URSP delivery via EPS.</w:t>
      </w:r>
    </w:p>
    <w:p w14:paraId="11950327" w14:textId="77777777" w:rsidR="00856A18" w:rsidRDefault="00856A18" w:rsidP="00FA07DD"/>
    <w:bookmarkEnd w:id="8"/>
    <w:p w14:paraId="647E305A" w14:textId="31EC1D43" w:rsidR="004D5905" w:rsidRDefault="004D5905" w:rsidP="004D5905">
      <w:pPr>
        <w:pStyle w:val="10"/>
        <w:rPr>
          <w:color w:val="FF0000"/>
        </w:rPr>
      </w:pPr>
      <w:r>
        <w:rPr>
          <w:color w:val="FF0000"/>
        </w:rPr>
        <w:t xml:space="preserve">* * * Next Changes * * * </w:t>
      </w:r>
    </w:p>
    <w:p w14:paraId="1442B68B" w14:textId="77777777" w:rsidR="00EB51ED" w:rsidRPr="00140E21" w:rsidRDefault="00EB51ED" w:rsidP="00EB51ED">
      <w:pPr>
        <w:pStyle w:val="Heading4"/>
      </w:pPr>
      <w:bookmarkStart w:id="18" w:name="_Toc145939498"/>
      <w:bookmarkStart w:id="19" w:name="_Toc138762957"/>
      <w:r w:rsidRPr="00140E21">
        <w:t>4.11.0a.5</w:t>
      </w:r>
      <w:r w:rsidRPr="00140E21">
        <w:tab/>
        <w:t>PDN Connection Establishment</w:t>
      </w:r>
      <w:bookmarkEnd w:id="18"/>
    </w:p>
    <w:p w14:paraId="5E61BCE6" w14:textId="77777777" w:rsidR="00EB51ED" w:rsidRPr="00140E21" w:rsidRDefault="00EB51ED" w:rsidP="00EB51E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698AB8E" w14:textId="77777777" w:rsidR="00EB51ED" w:rsidRDefault="00EB51ED" w:rsidP="00EB51E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9FA44ED" w14:textId="77777777" w:rsidR="00EB51ED" w:rsidRDefault="00EB51ED" w:rsidP="00EB51ED">
      <w:r>
        <w:t>The SMF+PGW-C may use the bearer modification procedure without bearer QoS update to send the UE a PCO with updated ECS Address Configuration Information as defined in clause 6.5.2 of TS 23.548 [74] to the UE.</w:t>
      </w:r>
    </w:p>
    <w:p w14:paraId="6132DF82" w14:textId="77777777" w:rsidR="00EB51ED" w:rsidRDefault="00EB51ED" w:rsidP="00EB51E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7B56CE4" w14:textId="77777777" w:rsidR="00EB51ED" w:rsidRDefault="00EB51ED" w:rsidP="00EB51ED">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61F71E6" w14:textId="77777777" w:rsidR="00EB51ED" w:rsidRPr="00140E21" w:rsidRDefault="00EB51ED" w:rsidP="00EB51E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F613CD3" w14:textId="77777777" w:rsidR="00EB51ED" w:rsidRDefault="00EB51ED" w:rsidP="00EB51ED">
      <w:pPr>
        <w:pStyle w:val="NO"/>
      </w:pPr>
      <w:r>
        <w:t>NOTE 1:</w:t>
      </w:r>
      <w:r>
        <w:tab/>
        <w:t>The SMF+PGW-C knows that the UE does not support 5GS NAS if the UE does not provide PDU Session ID in PCO (see clause 5.15.7 of TS 23.501 [2]).</w:t>
      </w:r>
    </w:p>
    <w:p w14:paraId="5067544D" w14:textId="77777777" w:rsidR="00EB51ED" w:rsidRDefault="00EB51ED" w:rsidP="00EB51ED">
      <w:r>
        <w:t>During establishment of emergency PDN connection:</w:t>
      </w:r>
    </w:p>
    <w:p w14:paraId="2719EC4F" w14:textId="77777777" w:rsidR="00EB51ED" w:rsidRDefault="00EB51ED" w:rsidP="00EB51ED">
      <w:pPr>
        <w:pStyle w:val="B1"/>
      </w:pPr>
      <w:r>
        <w:t>-</w:t>
      </w:r>
      <w:r>
        <w:tab/>
        <w:t>The SMF+PGW-C is to be derived from the emergency APN or to be statically configured in the Emergency Configuration Data in MME.</w:t>
      </w:r>
    </w:p>
    <w:p w14:paraId="288B607A" w14:textId="77777777" w:rsidR="00EB51ED" w:rsidRDefault="00EB51ED" w:rsidP="00EB51ED">
      <w:pPr>
        <w:pStyle w:val="B1"/>
      </w:pPr>
      <w:r>
        <w:t>-</w:t>
      </w:r>
      <w:r>
        <w:tab/>
        <w:t>5GC interworking support with N26 or without N26 is determined based on UE's 5G NAS capability and local configuration (in the Emergency Configuration Data in MME).</w:t>
      </w:r>
    </w:p>
    <w:p w14:paraId="0600F0A1" w14:textId="77777777" w:rsidR="00EB51ED" w:rsidRDefault="00EB51ED" w:rsidP="00EB51ED">
      <w:pPr>
        <w:pStyle w:val="B1"/>
      </w:pPr>
      <w:r>
        <w:t>-</w:t>
      </w:r>
      <w:r>
        <w:tab/>
        <w:t>The S-NSSAI configured for the emergency APN in SMF+PGW-C is not sent to the UE by the SMF+PGW-C. One S-NSSAI is configured for the emergency APN.</w:t>
      </w:r>
    </w:p>
    <w:p w14:paraId="6D1C0ED4" w14:textId="77777777" w:rsidR="00EB51ED" w:rsidRDefault="00EB51ED" w:rsidP="00EB51ED">
      <w:r>
        <w:t>During establishment of non-emergency PDN connection and emergency PDN connection, if SMF+PGW-C is selected for a UE that does not support 5GC NAS, the SMF+PGW-C creates unique PDU Session ID for each PDN connection of the UE.</w:t>
      </w:r>
    </w:p>
    <w:p w14:paraId="6871B9A6" w14:textId="77777777" w:rsidR="00EB51ED" w:rsidRPr="00140E21" w:rsidRDefault="00EB51ED" w:rsidP="00EB51E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DEBFF07" w14:textId="77777777" w:rsidR="00EB51ED" w:rsidRDefault="00EB51ED" w:rsidP="00EB51ED">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1A394B3" w14:textId="77777777" w:rsidR="00EB51ED" w:rsidRDefault="00EB51ED" w:rsidP="00EB51ED">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4B8C52E5" w14:textId="77777777" w:rsidR="00EB51ED" w:rsidRDefault="00EB51ED" w:rsidP="00EB51ED">
      <w:pPr>
        <w:pStyle w:val="B1"/>
      </w:pPr>
      <w:r>
        <w:t>-</w:t>
      </w:r>
      <w:r>
        <w:tab/>
        <w:t>the SMF+PGW-C creates a PDU session ID that does not collide with the received PDU session ID(s).</w:t>
      </w:r>
    </w:p>
    <w:p w14:paraId="6154FA0D" w14:textId="77777777" w:rsidR="00EB51ED" w:rsidRDefault="00EB51ED" w:rsidP="00EB51ED">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14099CEB" w14:textId="77777777" w:rsidR="00EB51ED" w:rsidRDefault="00EB51ED" w:rsidP="00EB51ED">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FD58ED4" w14:textId="77777777" w:rsidR="00EB51ED" w:rsidRDefault="00EB51ED" w:rsidP="00EB51E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ED54257" w14:textId="77777777" w:rsidR="00EB51ED" w:rsidRDefault="00EB51ED" w:rsidP="00EB51ED">
      <w:r>
        <w:t>A SMF+PGW-C may support L2TP as described in clause 4.3.2.4. In this case step 1 and step 7 of Figure 4.3.2.4</w:t>
      </w:r>
      <w:r>
        <w:noBreakHyphen/>
        <w:t>1 correspond to a PDN Connection establishment and a SMF+PGW-C replaces the SMF in that Figure.</w:t>
      </w:r>
    </w:p>
    <w:p w14:paraId="665EEFF3" w14:textId="77777777" w:rsidR="00EB51ED" w:rsidRDefault="00EB51ED" w:rsidP="00EB51ED">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06BD01F4" w14:textId="61AE7760" w:rsidR="00D12BF8" w:rsidRDefault="00EB51ED" w:rsidP="00EB51ED">
      <w:pPr>
        <w:rPr>
          <w:ins w:id="20" w:author="EricssonUser" w:date="2023-11-02T10:15:00Z"/>
        </w:rPr>
      </w:pPr>
      <w:r w:rsidRPr="00B15DC9">
        <w:t xml:space="preserve">To support URSP Provisioning in EPS, during Initial Attach with default PDN connection establishment procedure in EPS, the UE provides the </w:t>
      </w:r>
      <w:ins w:id="21" w:author="EricssonUser" w:date="2023-11-02T10:15:00Z">
        <w:r w:rsidRPr="00B15DC9">
          <w:t>“</w:t>
        </w:r>
      </w:ins>
      <w:r w:rsidRPr="00B15DC9">
        <w:t>Indication of URSP Provisioning Support in EPS</w:t>
      </w:r>
      <w:ins w:id="22" w:author="EricssonUser" w:date="2023-11-02T10:15:00Z">
        <w:r w:rsidRPr="00B15DC9">
          <w:t>” in the</w:t>
        </w:r>
      </w:ins>
      <w:r w:rsidRPr="00B15DC9">
        <w:t xml:space="preserve"> PCO</w:t>
      </w:r>
      <w:ins w:id="23" w:author="EricssonUser" w:date="2023-11-02T10:15:00Z">
        <w:r w:rsidRPr="00B15DC9">
          <w:t xml:space="preserve"> or in the </w:t>
        </w:r>
        <w:proofErr w:type="spellStart"/>
        <w:r w:rsidRPr="00B15DC9">
          <w:t>ePCO</w:t>
        </w:r>
      </w:ins>
      <w:proofErr w:type="spellEnd"/>
      <w:r w:rsidRPr="00B15DC9">
        <w:t xml:space="preserve"> in the PDN connectivity request </w:t>
      </w:r>
      <w:ins w:id="24" w:author="EricssonUser" w:date="2023-11-02T10:16:00Z">
        <w:r w:rsidR="0007214E" w:rsidRPr="00B15DC9">
          <w:t>as described in clause 5.17.8 of TS 23.501 [2]</w:t>
        </w:r>
      </w:ins>
      <w:del w:id="25" w:author="EricssonUser" w:date="2023-11-02T10:16:00Z">
        <w:r w:rsidRPr="00B15DC9" w:rsidDel="0007214E">
          <w:delText>to SMF+PGW-C</w:delText>
        </w:r>
      </w:del>
      <w:r w:rsidRPr="0092131E">
        <w:t xml:space="preserve">. </w:t>
      </w:r>
      <w:r w:rsidRPr="00B15DC9">
        <w:t xml:space="preserve">If the SMF+PGW-C supports URSP Provisioning in EPS and </w:t>
      </w:r>
      <w:ins w:id="26" w:author="EricssonUser" w:date="2023-11-02T10:16:00Z">
        <w:r w:rsidR="0007214E" w:rsidRPr="00B15DC9">
          <w:t xml:space="preserve">the </w:t>
        </w:r>
      </w:ins>
      <w:proofErr w:type="spellStart"/>
      <w:r w:rsidRPr="00B15DC9">
        <w:t>ePCO</w:t>
      </w:r>
      <w:proofErr w:type="spellEnd"/>
      <w:r w:rsidRPr="00B15DC9">
        <w:t xml:space="preserve"> capability, it provides the </w:t>
      </w:r>
      <w:ins w:id="27" w:author="EricssonUser" w:date="2023-11-02T10:16:00Z">
        <w:r w:rsidR="0007214E" w:rsidRPr="00B15DC9">
          <w:t>“</w:t>
        </w:r>
      </w:ins>
      <w:r w:rsidRPr="00B15DC9">
        <w:t>Indication of URSP Provisioning Support in EPS</w:t>
      </w:r>
      <w:ins w:id="28" w:author="EricssonUser" w:date="2023-11-02T10:16:00Z">
        <w:r w:rsidR="0007214E" w:rsidRPr="00B15DC9">
          <w:t>” in the</w:t>
        </w:r>
      </w:ins>
      <w:r w:rsidRPr="00B15DC9">
        <w:t xml:space="preserve"> </w:t>
      </w:r>
      <w:proofErr w:type="spellStart"/>
      <w:ins w:id="29" w:author="EricssonUser" w:date="2023-11-02T10:16:00Z">
        <w:r w:rsidR="0007214E" w:rsidRPr="00B15DC9">
          <w:t>e</w:t>
        </w:r>
      </w:ins>
      <w:r w:rsidRPr="00B15DC9">
        <w:t>PCO</w:t>
      </w:r>
      <w:proofErr w:type="spellEnd"/>
      <w:r w:rsidRPr="00B15DC9">
        <w:t xml:space="preserve"> in the Create Session Response. If the UE receives the </w:t>
      </w:r>
      <w:ins w:id="30" w:author="EricssonUser" w:date="2023-11-02T10:17:00Z">
        <w:r w:rsidR="00182305" w:rsidRPr="00B15DC9">
          <w:t>“</w:t>
        </w:r>
      </w:ins>
      <w:r w:rsidRPr="00B15DC9">
        <w:t>Indication of URSP Provisioning Support in EPS</w:t>
      </w:r>
      <w:ins w:id="31" w:author="EricssonUser" w:date="2023-11-02T10:17:00Z">
        <w:r w:rsidR="00182305" w:rsidRPr="00B15DC9">
          <w:t xml:space="preserve">” in the </w:t>
        </w:r>
        <w:proofErr w:type="spellStart"/>
        <w:r w:rsidR="00182305" w:rsidRPr="00B15DC9">
          <w:t>e</w:t>
        </w:r>
      </w:ins>
      <w:r w:rsidRPr="00B15DC9">
        <w:t>PCO</w:t>
      </w:r>
      <w:proofErr w:type="spellEnd"/>
      <w:r w:rsidRPr="00B15DC9">
        <w:t xml:space="preserve"> from SMF+PGW-C </w:t>
      </w:r>
      <w:ins w:id="32" w:author="EricssonUser" w:date="2023-11-02T10:17:00Z">
        <w:r w:rsidR="00C22CCF" w:rsidRPr="00B15DC9">
          <w:t xml:space="preserve">provided </w:t>
        </w:r>
      </w:ins>
      <w:r w:rsidRPr="00B15DC9">
        <w:t xml:space="preserve">in the PDN Connectivity Accept message, the UE initiates the UE requested bearer resource modification procedure and includes the UE Policy Container </w:t>
      </w:r>
      <w:ins w:id="33" w:author="EricssonUser" w:date="2023-11-02T10:18:00Z">
        <w:r w:rsidR="00C22CCF" w:rsidRPr="00B15DC9">
          <w:t xml:space="preserve">in the </w:t>
        </w:r>
      </w:ins>
      <w:proofErr w:type="spellStart"/>
      <w:r w:rsidRPr="00B15DC9">
        <w:t>ePCO</w:t>
      </w:r>
      <w:proofErr w:type="spellEnd"/>
      <w:r w:rsidRPr="00B15DC9">
        <w:t xml:space="preserve"> in the Request Bearer Resource Modification message</w:t>
      </w:r>
      <w:r w:rsidRPr="0092131E">
        <w:t xml:space="preserve">. If the default PDN connection is not established during Initial Attach procedure, the </w:t>
      </w:r>
      <w:proofErr w:type="spellStart"/>
      <w:r w:rsidRPr="0092131E">
        <w:t>aforemetioned</w:t>
      </w:r>
      <w:proofErr w:type="spellEnd"/>
      <w:r w:rsidRPr="0092131E">
        <w:t xml:space="preserve"> procedure happens during the first request for PDN connectivity</w:t>
      </w:r>
      <w:r w:rsidRPr="00B15DC9">
        <w:t xml:space="preserve">. When the PCF for the PDU Session receives the UE Policy </w:t>
      </w:r>
      <w:proofErr w:type="spellStart"/>
      <w:r w:rsidRPr="00B15DC9">
        <w:t>Container</w:t>
      </w:r>
      <w:del w:id="34" w:author="EricssonUser" w:date="2023-11-02T10:18:00Z">
        <w:r w:rsidRPr="00B15DC9" w:rsidDel="00904D03">
          <w:delText xml:space="preserve"> ePCO </w:delText>
        </w:r>
      </w:del>
      <w:r w:rsidRPr="00B15DC9">
        <w:t>from</w:t>
      </w:r>
      <w:proofErr w:type="spellEnd"/>
      <w:r w:rsidRPr="00B15DC9">
        <w:t xml:space="preserve"> the PCF for the UE, it forwards the UE Policy </w:t>
      </w:r>
      <w:proofErr w:type="spellStart"/>
      <w:r w:rsidRPr="00B15DC9">
        <w:t>Container</w:t>
      </w:r>
      <w:del w:id="35" w:author="EricssonUser" w:date="2023-11-02T10:19:00Z">
        <w:r w:rsidRPr="00B15DC9" w:rsidDel="00904D03">
          <w:delText xml:space="preserve"> ePCO </w:delText>
        </w:r>
      </w:del>
      <w:r w:rsidRPr="00B15DC9">
        <w:t>to</w:t>
      </w:r>
      <w:proofErr w:type="spellEnd"/>
      <w:r w:rsidRPr="00B15DC9">
        <w:t xml:space="preserve"> SMF</w:t>
      </w:r>
      <w:ins w:id="36" w:author="EricssonUser" w:date="2023-11-02T10:19:00Z">
        <w:r w:rsidR="00221C8E" w:rsidRPr="00B15DC9">
          <w:t>+</w:t>
        </w:r>
      </w:ins>
      <w:r w:rsidRPr="00B15DC9">
        <w:t xml:space="preserve">PGW-C in </w:t>
      </w:r>
      <w:proofErr w:type="spellStart"/>
      <w:r w:rsidRPr="00B15DC9">
        <w:t>Npcf_SMPolicyControl_updateNotifyreq</w:t>
      </w:r>
      <w:proofErr w:type="spellEnd"/>
      <w:r w:rsidRPr="00B15DC9">
        <w:t xml:space="preserve">, then </w:t>
      </w:r>
      <w:ins w:id="37" w:author="EricssonUser" w:date="2023-11-02T10:19:00Z">
        <w:r w:rsidR="00B15DC9" w:rsidRPr="00B15DC9">
          <w:t xml:space="preserve">the UE Policy Container </w:t>
        </w:r>
      </w:ins>
      <w:del w:id="38" w:author="EricssonUser" w:date="2023-11-02T10:19:00Z">
        <w:r w:rsidRPr="00B15DC9" w:rsidDel="00B15DC9">
          <w:delText xml:space="preserve">it </w:delText>
        </w:r>
      </w:del>
      <w:r w:rsidRPr="00B15DC9">
        <w:t xml:space="preserve">is forwarded </w:t>
      </w:r>
      <w:ins w:id="39" w:author="EricssonUser" w:date="2023-11-02T10:19:00Z">
        <w:r w:rsidR="00B15DC9" w:rsidRPr="00B15DC9">
          <w:t xml:space="preserve">in the </w:t>
        </w:r>
        <w:proofErr w:type="spellStart"/>
        <w:r w:rsidR="00B15DC9" w:rsidRPr="00B15DC9">
          <w:t>ePCO</w:t>
        </w:r>
      </w:ins>
      <w:proofErr w:type="spellEnd"/>
      <w:r w:rsidR="0092131E">
        <w:t xml:space="preserve"> </w:t>
      </w:r>
      <w:r w:rsidRPr="00B15DC9">
        <w:t>to UE in the Update Bearer Request by SMF</w:t>
      </w:r>
      <w:ins w:id="40" w:author="EricssonUser" w:date="2023-11-02T10:19:00Z">
        <w:r w:rsidR="00B15DC9" w:rsidRPr="00B15DC9">
          <w:t>+</w:t>
        </w:r>
      </w:ins>
      <w:del w:id="41" w:author="EricssonUser" w:date="2023-11-02T10:19:00Z">
        <w:r w:rsidRPr="00B15DC9" w:rsidDel="00B15DC9">
          <w:delText>/</w:delText>
        </w:r>
      </w:del>
      <w:r w:rsidRPr="00B15DC9">
        <w:t>PGW-C.</w:t>
      </w:r>
    </w:p>
    <w:p w14:paraId="6A4B7F29" w14:textId="77777777" w:rsidR="00EC370B" w:rsidRDefault="00EC370B" w:rsidP="00EC370B">
      <w:pPr>
        <w:pStyle w:val="10"/>
        <w:rPr>
          <w:color w:val="FF0000"/>
        </w:rPr>
      </w:pPr>
      <w:bookmarkStart w:id="42" w:name="_Toc20204091"/>
      <w:bookmarkStart w:id="43" w:name="_Toc27894779"/>
      <w:bookmarkStart w:id="44" w:name="_Toc36191848"/>
      <w:bookmarkStart w:id="45" w:name="_Toc45192937"/>
      <w:bookmarkStart w:id="46" w:name="_Toc47592569"/>
      <w:bookmarkStart w:id="47" w:name="_Toc51834652"/>
      <w:bookmarkStart w:id="48" w:name="_Toc145939535"/>
      <w:bookmarkEnd w:id="19"/>
      <w:r>
        <w:rPr>
          <w:color w:val="FF0000"/>
        </w:rPr>
        <w:t xml:space="preserve">* * * Next Changes * * * </w:t>
      </w:r>
    </w:p>
    <w:p w14:paraId="15E41C81" w14:textId="77777777" w:rsidR="00C07DF5" w:rsidRPr="00140E21" w:rsidRDefault="00C07DF5" w:rsidP="00C07DF5">
      <w:pPr>
        <w:pStyle w:val="Heading5"/>
      </w:pPr>
      <w:r w:rsidRPr="00140E21">
        <w:t>4.11.2.4.1</w:t>
      </w:r>
      <w:r w:rsidRPr="00140E21">
        <w:tab/>
        <w:t>E-UTRAN Attach</w:t>
      </w:r>
    </w:p>
    <w:p w14:paraId="6B264353" w14:textId="77777777" w:rsidR="00C07DF5" w:rsidRPr="00140E21" w:rsidRDefault="00C07DF5" w:rsidP="00C07DF5">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35F1A56A" w14:textId="77777777" w:rsidR="00C07DF5" w:rsidRPr="00140E21" w:rsidRDefault="00C07DF5" w:rsidP="00C07DF5">
      <w:pPr>
        <w:pStyle w:val="B1"/>
      </w:pPr>
      <w:r w:rsidRPr="00140E21">
        <w:t>-</w:t>
      </w:r>
      <w:r w:rsidRPr="00140E21">
        <w:tab/>
        <w:t>Step 1:</w:t>
      </w:r>
    </w:p>
    <w:p w14:paraId="12639A78" w14:textId="77777777" w:rsidR="00C07DF5" w:rsidRPr="00140E21" w:rsidRDefault="00C07DF5" w:rsidP="00C07DF5">
      <w:pPr>
        <w:pStyle w:val="B1"/>
      </w:pPr>
      <w:r w:rsidRPr="00140E21">
        <w:tab/>
        <w:t>The UE constructs the Attach Request message according to the following principles:</w:t>
      </w:r>
    </w:p>
    <w:p w14:paraId="1229A199" w14:textId="77777777" w:rsidR="00C07DF5" w:rsidRPr="00140E21" w:rsidRDefault="00C07DF5" w:rsidP="00C07DF5">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6229204E" w14:textId="77777777" w:rsidR="00C07DF5" w:rsidRPr="00140E21" w:rsidRDefault="00C07DF5" w:rsidP="00C07DF5">
      <w:pPr>
        <w:pStyle w:val="B2"/>
      </w:pPr>
      <w:r w:rsidRPr="00140E21">
        <w:t>-</w:t>
      </w:r>
      <w:r w:rsidRPr="00140E21">
        <w:tab/>
        <w:t>If the UE operates in dual-registration mode, the UE indicates that it is moving from 5GC and provides native 4G-GUTI, or</w:t>
      </w:r>
    </w:p>
    <w:p w14:paraId="5EC9333D" w14:textId="77777777" w:rsidR="00C07DF5" w:rsidRPr="00140E21" w:rsidRDefault="00C07DF5" w:rsidP="00C07DF5">
      <w:pPr>
        <w:pStyle w:val="B2"/>
      </w:pPr>
      <w:r w:rsidRPr="00140E21">
        <w:t>-</w:t>
      </w:r>
      <w:r w:rsidRPr="00140E21">
        <w:tab/>
        <w:t>If the UE sent a TAU in step 2 and it was rejected because the MME could not derive the UE identity, the UE provides IMSI.</w:t>
      </w:r>
    </w:p>
    <w:p w14:paraId="67BFA25E" w14:textId="77777777" w:rsidR="00C07DF5" w:rsidRPr="00140E21" w:rsidRDefault="00C07DF5" w:rsidP="00C07DF5">
      <w:pPr>
        <w:pStyle w:val="B1"/>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56679D42" w14:textId="77050E4C" w:rsidR="002A0114" w:rsidRDefault="00C07DF5" w:rsidP="002A0114">
      <w:pPr>
        <w:pStyle w:val="B1"/>
      </w:pPr>
      <w:r>
        <w:tab/>
      </w:r>
      <w:r w:rsidRPr="009D34CC">
        <w:rPr>
          <w:highlight w:val="yellow"/>
        </w:rPr>
        <w:t xml:space="preserve">If the UE supports URSP provisioning in EPS, the UE also includes the </w:t>
      </w:r>
      <w:ins w:id="49" w:author="EricssonUser" w:date="2023-11-02T10:22:00Z">
        <w:r w:rsidR="002A0114" w:rsidRPr="009D34CC">
          <w:rPr>
            <w:highlight w:val="yellow"/>
          </w:rPr>
          <w:t>"</w:t>
        </w:r>
      </w:ins>
      <w:r w:rsidRPr="009D34CC">
        <w:rPr>
          <w:highlight w:val="yellow"/>
        </w:rPr>
        <w:t>Indication of URSP Provisioning Support in EPS</w:t>
      </w:r>
      <w:ins w:id="50" w:author="EricssonUser" w:date="2023-11-02T10:22:00Z">
        <w:r w:rsidR="002A0114" w:rsidRPr="009D34CC">
          <w:rPr>
            <w:highlight w:val="yellow"/>
          </w:rPr>
          <w:t>” in the</w:t>
        </w:r>
      </w:ins>
      <w:r w:rsidRPr="009D34CC">
        <w:rPr>
          <w:highlight w:val="yellow"/>
        </w:rPr>
        <w:t xml:space="preserve"> PCO</w:t>
      </w:r>
      <w:ins w:id="51" w:author="EricssonUser" w:date="2023-11-02T10:22:00Z">
        <w:r w:rsidR="002A0114" w:rsidRPr="009D34CC">
          <w:rPr>
            <w:highlight w:val="yellow"/>
          </w:rPr>
          <w:t xml:space="preserve"> or in the </w:t>
        </w:r>
        <w:proofErr w:type="spellStart"/>
        <w:r w:rsidR="002A0114" w:rsidRPr="009D34CC">
          <w:rPr>
            <w:highlight w:val="yellow"/>
          </w:rPr>
          <w:t>ePCO</w:t>
        </w:r>
      </w:ins>
      <w:proofErr w:type="spellEnd"/>
      <w:r w:rsidRPr="009D34CC">
        <w:rPr>
          <w:highlight w:val="yellow"/>
        </w:rPr>
        <w:t xml:space="preserve"> in the first PDN CONNECTIVITY Request </w:t>
      </w:r>
      <w:ins w:id="52" w:author="Lyu Huazhang - 10-25-a" w:date="2023-10-26T10:57:00Z">
        <w:r w:rsidR="0025577B" w:rsidRPr="009D34CC">
          <w:rPr>
            <w:highlight w:val="yellow"/>
          </w:rPr>
          <w:t>or during Initial Attach procedure</w:t>
        </w:r>
      </w:ins>
      <w:ins w:id="53" w:author="EricssonUser" w:date="2023-11-17T05:06:00Z">
        <w:r w:rsidR="0025577B" w:rsidRPr="009D34CC">
          <w:rPr>
            <w:highlight w:val="yellow"/>
          </w:rPr>
          <w:t>. The</w:t>
        </w:r>
      </w:ins>
      <w:r w:rsidR="0025577B" w:rsidRPr="009D34CC">
        <w:rPr>
          <w:highlight w:val="yellow"/>
        </w:rPr>
        <w:t xml:space="preserve"> </w:t>
      </w:r>
      <w:ins w:id="54" w:author="EricssonUser" w:date="2023-11-17T05:06:00Z">
        <w:r w:rsidR="0025577B" w:rsidRPr="009D34CC">
          <w:rPr>
            <w:highlight w:val="yellow"/>
          </w:rPr>
          <w:t xml:space="preserve">PDN CONNECTIVITY Request </w:t>
        </w:r>
      </w:ins>
      <w:ins w:id="55" w:author="Lyu Huazhang - 10-25-a" w:date="2023-10-26T10:57:00Z">
        <w:r w:rsidR="0025577B" w:rsidRPr="009D34CC">
          <w:rPr>
            <w:highlight w:val="yellow"/>
          </w:rPr>
          <w:t xml:space="preserve">is sent together with </w:t>
        </w:r>
      </w:ins>
      <w:ins w:id="56" w:author="EricssonUser" w:date="2023-11-17T05:07:00Z">
        <w:r w:rsidR="0025577B" w:rsidRPr="009D34CC">
          <w:rPr>
            <w:rFonts w:eastAsia="PMingLiU"/>
            <w:highlight w:val="yellow"/>
            <w:lang w:eastAsia="en-GB"/>
          </w:rPr>
          <w:t xml:space="preserve">Initial Attach </w:t>
        </w:r>
      </w:ins>
      <w:ins w:id="57" w:author="Lyu Huazhang - 10-25-a" w:date="2023-10-26T10:57:00Z">
        <w:r w:rsidR="0025577B" w:rsidRPr="009D34CC">
          <w:rPr>
            <w:rFonts w:eastAsia="PMingLiU"/>
            <w:highlight w:val="yellow"/>
            <w:lang w:eastAsia="en-GB"/>
          </w:rPr>
          <w:t>request</w:t>
        </w:r>
      </w:ins>
      <w:r w:rsidR="0025577B" w:rsidRPr="009D34CC">
        <w:rPr>
          <w:highlight w:val="yellow"/>
        </w:rPr>
        <w:t xml:space="preserve"> </w:t>
      </w:r>
      <w:r w:rsidRPr="009D34CC">
        <w:rPr>
          <w:highlight w:val="yellow"/>
        </w:rPr>
        <w:t>as described in clause 5.17.8 of TS 23.501 [2].</w:t>
      </w:r>
    </w:p>
    <w:p w14:paraId="47371F03" w14:textId="77777777" w:rsidR="00C07DF5" w:rsidRPr="00140E21" w:rsidRDefault="00C07DF5" w:rsidP="00C07DF5">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28ADA416" w14:textId="77777777" w:rsidR="00C07DF5" w:rsidRPr="00140E21" w:rsidRDefault="00C07DF5" w:rsidP="00C07DF5">
      <w:pPr>
        <w:pStyle w:val="B1"/>
      </w:pPr>
      <w:r w:rsidRPr="00140E21">
        <w:tab/>
        <w:t>The UE provides an EPS bearer ID for all mapped EPS bearers in the EPS bearer status. For the initial Attach Request the EPS bearer status is empty.</w:t>
      </w:r>
    </w:p>
    <w:p w14:paraId="287CAC59" w14:textId="77777777" w:rsidR="00C07DF5" w:rsidRPr="00140E21" w:rsidRDefault="00C07DF5" w:rsidP="00C07DF5">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51EC8954" w14:textId="77777777" w:rsidR="00C07DF5" w:rsidRPr="00140E21" w:rsidRDefault="00C07DF5" w:rsidP="00C07DF5">
      <w:pPr>
        <w:pStyle w:val="B1"/>
      </w:pPr>
      <w:r w:rsidRPr="00140E21">
        <w:tab/>
        <w:t xml:space="preserve">If the UE supports 5GC NAS procedures (see clause 5.17.2 </w:t>
      </w:r>
      <w:r>
        <w:t>of</w:t>
      </w:r>
      <w:r w:rsidRPr="00140E21">
        <w:t xml:space="preserve"> TS</w:t>
      </w:r>
      <w:r>
        <w:t> </w:t>
      </w:r>
      <w:r w:rsidRPr="00140E21">
        <w:t>23.501</w:t>
      </w:r>
      <w:r>
        <w:t> </w:t>
      </w:r>
      <w:r w:rsidRPr="00140E21">
        <w:t>[2]), then the UE shall indicate its support of 5G NAS in a NAS indicator.</w:t>
      </w:r>
    </w:p>
    <w:p w14:paraId="7A5D41CA" w14:textId="77777777" w:rsidR="00C07DF5" w:rsidRPr="00140E21" w:rsidRDefault="00C07DF5" w:rsidP="00C07DF5">
      <w:pPr>
        <w:pStyle w:val="B1"/>
      </w:pPr>
      <w:r w:rsidRPr="00140E21">
        <w:t>-</w:t>
      </w:r>
      <w:r w:rsidRPr="00140E21">
        <w:tab/>
        <w:t>Step 3:</w:t>
      </w:r>
    </w:p>
    <w:p w14:paraId="66B1E043" w14:textId="77777777" w:rsidR="00C07DF5" w:rsidRPr="00140E21" w:rsidRDefault="00C07DF5" w:rsidP="00C07DF5">
      <w:pPr>
        <w:pStyle w:val="B1"/>
      </w:pPr>
      <w:r w:rsidRPr="00140E21">
        <w:tab/>
        <w:t xml:space="preserve">If the UE provided a 4G-GUTI mapped from 5G-GUTI and the MME is configured to support 5GS-EPS interworking without N26 procedure, the MME does not perform step 3, Identification Request to old MME/SGSN/AMF in clause 5.3.2.1 </w:t>
      </w:r>
      <w:r>
        <w:t>of</w:t>
      </w:r>
      <w:r w:rsidRPr="00140E21">
        <w:t xml:space="preserve"> TS</w:t>
      </w:r>
      <w:r>
        <w:t> </w:t>
      </w:r>
      <w:r w:rsidRPr="00140E21">
        <w:t>23.401</w:t>
      </w:r>
      <w:r>
        <w:t> </w:t>
      </w:r>
      <w:r w:rsidRPr="00140E21">
        <w:t>[13].</w:t>
      </w:r>
    </w:p>
    <w:p w14:paraId="50F54A2C" w14:textId="77777777" w:rsidR="00C07DF5" w:rsidRPr="00140E21" w:rsidRDefault="00C07DF5" w:rsidP="00C07DF5">
      <w:pPr>
        <w:pStyle w:val="NO"/>
      </w:pPr>
      <w:r w:rsidRPr="00140E21">
        <w:t>NOTE 2:</w:t>
      </w:r>
      <w:r w:rsidRPr="00140E21">
        <w:tab/>
        <w:t>As the 4G-GUTI mapped from 5G-GUTI is unknown identity to the MME, the MME sends an Identity Request to the UE to request the IMSI. The UE responds with Identity Response (IMSI).</w:t>
      </w:r>
    </w:p>
    <w:p w14:paraId="6D2B6009" w14:textId="77777777" w:rsidR="00C07DF5" w:rsidRPr="00140E21" w:rsidRDefault="00C07DF5" w:rsidP="00C07DF5">
      <w:pPr>
        <w:pStyle w:val="B1"/>
      </w:pPr>
      <w:r w:rsidRPr="00140E21">
        <w:t>-</w:t>
      </w:r>
      <w:r w:rsidRPr="00140E21">
        <w:tab/>
        <w:t>Step 8:</w:t>
      </w:r>
    </w:p>
    <w:p w14:paraId="3410223F" w14:textId="77777777" w:rsidR="00C07DF5" w:rsidRPr="00140E21" w:rsidRDefault="00C07DF5" w:rsidP="00C07DF5">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69FE90CB" w14:textId="77777777" w:rsidR="00C07DF5" w:rsidRPr="00140E21" w:rsidRDefault="00C07DF5" w:rsidP="00C07DF5">
      <w:pPr>
        <w:pStyle w:val="NO"/>
      </w:pPr>
      <w:r w:rsidRPr="00140E21">
        <w:t>NOTE 3:</w:t>
      </w:r>
      <w:r w:rsidRPr="00140E21">
        <w:tab/>
        <w:t>If the UE does not maintain registration in 5GC, upon reachability time-out, the AMF can implicitly detach the UE and release the possible remaining PDU Sessions in 5GC.</w:t>
      </w:r>
    </w:p>
    <w:p w14:paraId="6605A7A4" w14:textId="77777777" w:rsidR="00C07DF5" w:rsidRPr="00140E21" w:rsidRDefault="00C07DF5" w:rsidP="00C07DF5">
      <w:pPr>
        <w:pStyle w:val="B1"/>
      </w:pPr>
      <w:r w:rsidRPr="00140E21">
        <w:t>-</w:t>
      </w:r>
      <w:r w:rsidRPr="00140E21">
        <w:tab/>
        <w:t>Step 1</w:t>
      </w:r>
      <w:r w:rsidRPr="00140E21">
        <w:rPr>
          <w:lang w:eastAsia="zh-CN"/>
        </w:rPr>
        <w:t>1</w:t>
      </w:r>
      <w:r w:rsidRPr="00140E21">
        <w:t>:</w:t>
      </w:r>
    </w:p>
    <w:p w14:paraId="01FD2E00" w14:textId="77777777" w:rsidR="00C07DF5" w:rsidRPr="00140E21" w:rsidRDefault="00C07DF5" w:rsidP="00C07DF5">
      <w:pPr>
        <w:pStyle w:val="B1"/>
        <w:rPr>
          <w:lang w:eastAsia="zh-CN"/>
        </w:rPr>
      </w:pPr>
      <w:r w:rsidRPr="00140E21">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68DA6D4B" w14:textId="77777777" w:rsidR="00C07DF5" w:rsidRPr="00140E21" w:rsidRDefault="00C07DF5" w:rsidP="00C07DF5">
      <w:pPr>
        <w:pStyle w:val="B1"/>
      </w:pPr>
      <w:r w:rsidRPr="00140E21">
        <w:t>-</w:t>
      </w:r>
      <w:r w:rsidRPr="00140E21">
        <w:tab/>
        <w:t>Step 12:</w:t>
      </w:r>
    </w:p>
    <w:p w14:paraId="1E9FD867" w14:textId="77777777" w:rsidR="00C07DF5" w:rsidRPr="00140E21" w:rsidRDefault="00C07DF5" w:rsidP="00C07DF5">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753D9F16" w14:textId="77777777" w:rsidR="00C07DF5" w:rsidRPr="00140E21" w:rsidRDefault="00C07DF5" w:rsidP="00C07DF5">
      <w:pPr>
        <w:pStyle w:val="B1"/>
      </w:pPr>
      <w:r w:rsidRPr="00140E21">
        <w:t>-</w:t>
      </w:r>
      <w:r w:rsidRPr="00140E21">
        <w:tab/>
        <w:t>Step 13:</w:t>
      </w:r>
    </w:p>
    <w:p w14:paraId="580D0D9F" w14:textId="77777777" w:rsidR="00C07DF5" w:rsidRPr="00140E21" w:rsidRDefault="00C07DF5" w:rsidP="00C07DF5">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07D065B5" w14:textId="77777777" w:rsidR="00C07DF5" w:rsidRPr="00140E21" w:rsidRDefault="00C07DF5" w:rsidP="00C07DF5">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60DA752B" w14:textId="77777777" w:rsidR="00C07DF5" w:rsidRPr="00140E21" w:rsidRDefault="00C07DF5" w:rsidP="00C07DF5">
      <w:pPr>
        <w:pStyle w:val="B1"/>
      </w:pPr>
      <w:r w:rsidRPr="00140E21">
        <w:t>-</w:t>
      </w:r>
      <w:r w:rsidRPr="00140E21">
        <w:tab/>
        <w:t>Step 14:</w:t>
      </w:r>
    </w:p>
    <w:p w14:paraId="37CDD71A" w14:textId="77777777" w:rsidR="00C07DF5" w:rsidRPr="00140E21" w:rsidRDefault="00C07DF5" w:rsidP="00C07DF5">
      <w:pPr>
        <w:pStyle w:val="B1"/>
      </w:pPr>
      <w:r w:rsidRPr="00140E21">
        <w:tab/>
        <w:t>IP-CAN Session Modification procedure is replaced by SM Policy Association Modification Procedure as described in clause 4.16.5.</w:t>
      </w:r>
    </w:p>
    <w:p w14:paraId="6EC1CA2C" w14:textId="77777777" w:rsidR="00C07DF5" w:rsidRPr="00140E21" w:rsidRDefault="00C07DF5" w:rsidP="00C07DF5">
      <w:pPr>
        <w:pStyle w:val="B1"/>
      </w:pPr>
      <w:r w:rsidRPr="00140E21">
        <w:t>-</w:t>
      </w:r>
      <w:r w:rsidRPr="00140E21">
        <w:tab/>
        <w:t>Step 17:</w:t>
      </w:r>
    </w:p>
    <w:p w14:paraId="1B75F000" w14:textId="77777777" w:rsidR="00C07DF5" w:rsidRPr="00140E21" w:rsidRDefault="00C07DF5" w:rsidP="00C07DF5">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1684E6C7" w14:textId="77777777" w:rsidR="00C07DF5" w:rsidRPr="00140E21" w:rsidRDefault="00C07DF5" w:rsidP="00C07DF5">
      <w:pPr>
        <w:pStyle w:val="B1"/>
      </w:pPr>
      <w:r w:rsidRPr="00140E21">
        <w:t>-</w:t>
      </w:r>
      <w:r w:rsidRPr="00140E21">
        <w:tab/>
        <w:t>Step 23a:</w:t>
      </w:r>
    </w:p>
    <w:p w14:paraId="03960B4E" w14:textId="77777777" w:rsidR="00C07DF5" w:rsidRPr="00140E21" w:rsidRDefault="00C07DF5" w:rsidP="00C07DF5">
      <w:pPr>
        <w:pStyle w:val="B1"/>
      </w:pPr>
      <w:r w:rsidRPr="00140E21">
        <w:tab/>
        <w:t>As a result of the procedure the PGW-U+UPF starts routing DL data packets to the Serving GW for the default and any dedicated EPS bearers established for this PDN connection.</w:t>
      </w:r>
    </w:p>
    <w:p w14:paraId="2E3C6CDA" w14:textId="77777777" w:rsidR="00C07DF5" w:rsidRPr="00140E21" w:rsidRDefault="00C07DF5" w:rsidP="00C07DF5">
      <w:pPr>
        <w:pStyle w:val="B1"/>
      </w:pPr>
      <w:r w:rsidRPr="00140E21">
        <w:t>-</w:t>
      </w:r>
      <w:r w:rsidRPr="00140E21">
        <w:tab/>
        <w:t>Step 25:</w:t>
      </w:r>
    </w:p>
    <w:p w14:paraId="0F075732" w14:textId="5D5913D9" w:rsidR="00EC370B" w:rsidRDefault="00C07DF5" w:rsidP="002A0114">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bookmarkEnd w:id="42"/>
      <w:bookmarkEnd w:id="43"/>
      <w:bookmarkEnd w:id="44"/>
      <w:bookmarkEnd w:id="45"/>
      <w:bookmarkEnd w:id="46"/>
      <w:bookmarkEnd w:id="47"/>
      <w:bookmarkEnd w:id="48"/>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21F9" w14:textId="77777777" w:rsidR="00051E67" w:rsidRDefault="00051E67">
      <w:r>
        <w:separator/>
      </w:r>
    </w:p>
  </w:endnote>
  <w:endnote w:type="continuationSeparator" w:id="0">
    <w:p w14:paraId="1D140E70" w14:textId="77777777" w:rsidR="00051E67" w:rsidRDefault="00051E67">
      <w:r>
        <w:continuationSeparator/>
      </w:r>
    </w:p>
  </w:endnote>
  <w:endnote w:type="continuationNotice" w:id="1">
    <w:p w14:paraId="6B379C10" w14:textId="77777777" w:rsidR="00051E67" w:rsidRDefault="00051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6202" w14:textId="77777777" w:rsidR="00051E67" w:rsidRDefault="00051E67">
      <w:r>
        <w:separator/>
      </w:r>
    </w:p>
  </w:footnote>
  <w:footnote w:type="continuationSeparator" w:id="0">
    <w:p w14:paraId="49AD2E1E" w14:textId="77777777" w:rsidR="00051E67" w:rsidRDefault="00051E67">
      <w:r>
        <w:continuationSeparator/>
      </w:r>
    </w:p>
  </w:footnote>
  <w:footnote w:type="continuationNotice" w:id="1">
    <w:p w14:paraId="0A9A6D25" w14:textId="77777777" w:rsidR="00051E67" w:rsidRDefault="00051E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730601F3"/>
    <w:multiLevelType w:val="hybridMultilevel"/>
    <w:tmpl w:val="F050C5F8"/>
    <w:lvl w:ilvl="0" w:tplc="8A58F0E4">
      <w:start w:val="4"/>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9604594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0EC1"/>
    <w:rsid w:val="0000198D"/>
    <w:rsid w:val="00003598"/>
    <w:rsid w:val="0000359B"/>
    <w:rsid w:val="0000499F"/>
    <w:rsid w:val="00005BAB"/>
    <w:rsid w:val="00006469"/>
    <w:rsid w:val="00007C3F"/>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51E67"/>
    <w:rsid w:val="00052214"/>
    <w:rsid w:val="00053A8B"/>
    <w:rsid w:val="00054CFC"/>
    <w:rsid w:val="00055B4B"/>
    <w:rsid w:val="00056510"/>
    <w:rsid w:val="00056EEE"/>
    <w:rsid w:val="0005736E"/>
    <w:rsid w:val="0006078A"/>
    <w:rsid w:val="000607D7"/>
    <w:rsid w:val="00062097"/>
    <w:rsid w:val="000621B3"/>
    <w:rsid w:val="00062845"/>
    <w:rsid w:val="00062CE8"/>
    <w:rsid w:val="0006306F"/>
    <w:rsid w:val="00064B49"/>
    <w:rsid w:val="00066734"/>
    <w:rsid w:val="00070136"/>
    <w:rsid w:val="0007214E"/>
    <w:rsid w:val="000734EE"/>
    <w:rsid w:val="00073677"/>
    <w:rsid w:val="0007383C"/>
    <w:rsid w:val="0007429A"/>
    <w:rsid w:val="00074DDC"/>
    <w:rsid w:val="000751FA"/>
    <w:rsid w:val="00075E1F"/>
    <w:rsid w:val="00077798"/>
    <w:rsid w:val="000778D9"/>
    <w:rsid w:val="00077A92"/>
    <w:rsid w:val="00077BCD"/>
    <w:rsid w:val="00077E4B"/>
    <w:rsid w:val="0008016A"/>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7A2"/>
    <w:rsid w:val="0009555B"/>
    <w:rsid w:val="00097A9D"/>
    <w:rsid w:val="00097EC2"/>
    <w:rsid w:val="000A164F"/>
    <w:rsid w:val="000A18FD"/>
    <w:rsid w:val="000A1E33"/>
    <w:rsid w:val="000A1EB5"/>
    <w:rsid w:val="000A1F71"/>
    <w:rsid w:val="000A2AA2"/>
    <w:rsid w:val="000A2E43"/>
    <w:rsid w:val="000A3548"/>
    <w:rsid w:val="000A401C"/>
    <w:rsid w:val="000A43CB"/>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0D8E"/>
    <w:rsid w:val="000C18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882"/>
    <w:rsid w:val="000F7990"/>
    <w:rsid w:val="00100B24"/>
    <w:rsid w:val="00100E19"/>
    <w:rsid w:val="001018E5"/>
    <w:rsid w:val="00101FA6"/>
    <w:rsid w:val="0010256E"/>
    <w:rsid w:val="001027CA"/>
    <w:rsid w:val="00103E4B"/>
    <w:rsid w:val="00105C3B"/>
    <w:rsid w:val="001060C3"/>
    <w:rsid w:val="00106CB3"/>
    <w:rsid w:val="001105CA"/>
    <w:rsid w:val="00110C8F"/>
    <w:rsid w:val="00111A50"/>
    <w:rsid w:val="00112818"/>
    <w:rsid w:val="00112CC9"/>
    <w:rsid w:val="00114867"/>
    <w:rsid w:val="00114B1F"/>
    <w:rsid w:val="00116170"/>
    <w:rsid w:val="00116D10"/>
    <w:rsid w:val="00116FA5"/>
    <w:rsid w:val="00120AD6"/>
    <w:rsid w:val="00120CC1"/>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47E82"/>
    <w:rsid w:val="00150AE3"/>
    <w:rsid w:val="001512F5"/>
    <w:rsid w:val="00151638"/>
    <w:rsid w:val="00152487"/>
    <w:rsid w:val="00152882"/>
    <w:rsid w:val="00153A22"/>
    <w:rsid w:val="00154B0B"/>
    <w:rsid w:val="00154FCE"/>
    <w:rsid w:val="00155641"/>
    <w:rsid w:val="00155D22"/>
    <w:rsid w:val="00156526"/>
    <w:rsid w:val="001567B6"/>
    <w:rsid w:val="00156A3F"/>
    <w:rsid w:val="00156E28"/>
    <w:rsid w:val="00157511"/>
    <w:rsid w:val="00157674"/>
    <w:rsid w:val="0016009E"/>
    <w:rsid w:val="0016031E"/>
    <w:rsid w:val="00160985"/>
    <w:rsid w:val="00160A27"/>
    <w:rsid w:val="001615FB"/>
    <w:rsid w:val="00161BD0"/>
    <w:rsid w:val="001635B8"/>
    <w:rsid w:val="00163D28"/>
    <w:rsid w:val="001649E8"/>
    <w:rsid w:val="001655F2"/>
    <w:rsid w:val="00165F90"/>
    <w:rsid w:val="00166AC6"/>
    <w:rsid w:val="0016730C"/>
    <w:rsid w:val="0017179C"/>
    <w:rsid w:val="0017272F"/>
    <w:rsid w:val="00173570"/>
    <w:rsid w:val="001746E3"/>
    <w:rsid w:val="0018017C"/>
    <w:rsid w:val="0018042B"/>
    <w:rsid w:val="0018097C"/>
    <w:rsid w:val="00182065"/>
    <w:rsid w:val="0018230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6A7F"/>
    <w:rsid w:val="001A7B04"/>
    <w:rsid w:val="001A7B60"/>
    <w:rsid w:val="001B0096"/>
    <w:rsid w:val="001B0F21"/>
    <w:rsid w:val="001B1A0E"/>
    <w:rsid w:val="001B1BE5"/>
    <w:rsid w:val="001B1DE0"/>
    <w:rsid w:val="001B3B99"/>
    <w:rsid w:val="001B3D53"/>
    <w:rsid w:val="001B47AD"/>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310C"/>
    <w:rsid w:val="001D4057"/>
    <w:rsid w:val="001D55CF"/>
    <w:rsid w:val="001D5A65"/>
    <w:rsid w:val="001D6DE3"/>
    <w:rsid w:val="001D6E0A"/>
    <w:rsid w:val="001D6FB3"/>
    <w:rsid w:val="001D70B5"/>
    <w:rsid w:val="001E021C"/>
    <w:rsid w:val="001E0E65"/>
    <w:rsid w:val="001E21F4"/>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873"/>
    <w:rsid w:val="001F3D2C"/>
    <w:rsid w:val="001F4948"/>
    <w:rsid w:val="001F4EEE"/>
    <w:rsid w:val="001F742A"/>
    <w:rsid w:val="001F74EE"/>
    <w:rsid w:val="002003AA"/>
    <w:rsid w:val="00200588"/>
    <w:rsid w:val="00201C6A"/>
    <w:rsid w:val="00202580"/>
    <w:rsid w:val="00203989"/>
    <w:rsid w:val="00203A1E"/>
    <w:rsid w:val="00203C5B"/>
    <w:rsid w:val="00204559"/>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1C8E"/>
    <w:rsid w:val="0022211D"/>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397C"/>
    <w:rsid w:val="00234A03"/>
    <w:rsid w:val="00234D4A"/>
    <w:rsid w:val="00235661"/>
    <w:rsid w:val="00240541"/>
    <w:rsid w:val="002416B6"/>
    <w:rsid w:val="00242EA7"/>
    <w:rsid w:val="00243DCA"/>
    <w:rsid w:val="00244189"/>
    <w:rsid w:val="0024455F"/>
    <w:rsid w:val="00245A94"/>
    <w:rsid w:val="00246104"/>
    <w:rsid w:val="0024793D"/>
    <w:rsid w:val="002501ED"/>
    <w:rsid w:val="00250490"/>
    <w:rsid w:val="0025069F"/>
    <w:rsid w:val="00251551"/>
    <w:rsid w:val="002517FF"/>
    <w:rsid w:val="00251B33"/>
    <w:rsid w:val="00251FE1"/>
    <w:rsid w:val="002538F1"/>
    <w:rsid w:val="0025577B"/>
    <w:rsid w:val="00255877"/>
    <w:rsid w:val="00255EE2"/>
    <w:rsid w:val="00256A39"/>
    <w:rsid w:val="00256B6C"/>
    <w:rsid w:val="00256DBD"/>
    <w:rsid w:val="00256E8D"/>
    <w:rsid w:val="00256FC8"/>
    <w:rsid w:val="0026004D"/>
    <w:rsid w:val="00260D2D"/>
    <w:rsid w:val="002615B3"/>
    <w:rsid w:val="002626B4"/>
    <w:rsid w:val="0026297A"/>
    <w:rsid w:val="00263083"/>
    <w:rsid w:val="00263FE5"/>
    <w:rsid w:val="002640DD"/>
    <w:rsid w:val="00264C49"/>
    <w:rsid w:val="00266383"/>
    <w:rsid w:val="00266E42"/>
    <w:rsid w:val="00267214"/>
    <w:rsid w:val="002673C9"/>
    <w:rsid w:val="00267DD5"/>
    <w:rsid w:val="00270BA0"/>
    <w:rsid w:val="00270C0E"/>
    <w:rsid w:val="002718DF"/>
    <w:rsid w:val="002722DE"/>
    <w:rsid w:val="002731ED"/>
    <w:rsid w:val="002732E4"/>
    <w:rsid w:val="002739DA"/>
    <w:rsid w:val="0027505A"/>
    <w:rsid w:val="0027527E"/>
    <w:rsid w:val="0027528A"/>
    <w:rsid w:val="00275449"/>
    <w:rsid w:val="00275D12"/>
    <w:rsid w:val="00276B6E"/>
    <w:rsid w:val="00277345"/>
    <w:rsid w:val="00280106"/>
    <w:rsid w:val="0028018D"/>
    <w:rsid w:val="002817CD"/>
    <w:rsid w:val="002837CB"/>
    <w:rsid w:val="002837FD"/>
    <w:rsid w:val="002838C2"/>
    <w:rsid w:val="00283CED"/>
    <w:rsid w:val="00284083"/>
    <w:rsid w:val="00284FEB"/>
    <w:rsid w:val="002860C4"/>
    <w:rsid w:val="002868BB"/>
    <w:rsid w:val="00290AA0"/>
    <w:rsid w:val="0029100E"/>
    <w:rsid w:val="00291BC2"/>
    <w:rsid w:val="00291D8D"/>
    <w:rsid w:val="00291EB2"/>
    <w:rsid w:val="00291F33"/>
    <w:rsid w:val="0029333C"/>
    <w:rsid w:val="00294272"/>
    <w:rsid w:val="002945D7"/>
    <w:rsid w:val="0029468C"/>
    <w:rsid w:val="002954DB"/>
    <w:rsid w:val="00295795"/>
    <w:rsid w:val="0029599F"/>
    <w:rsid w:val="00297362"/>
    <w:rsid w:val="002973A7"/>
    <w:rsid w:val="00297C3E"/>
    <w:rsid w:val="00297DF7"/>
    <w:rsid w:val="00297E72"/>
    <w:rsid w:val="002A0114"/>
    <w:rsid w:val="002A0EDE"/>
    <w:rsid w:val="002A15B0"/>
    <w:rsid w:val="002A1E3C"/>
    <w:rsid w:val="002A271A"/>
    <w:rsid w:val="002A2AF9"/>
    <w:rsid w:val="002A2B56"/>
    <w:rsid w:val="002A3E3D"/>
    <w:rsid w:val="002A44EA"/>
    <w:rsid w:val="002A6512"/>
    <w:rsid w:val="002A7DBA"/>
    <w:rsid w:val="002B01C5"/>
    <w:rsid w:val="002B0544"/>
    <w:rsid w:val="002B1A3F"/>
    <w:rsid w:val="002B2B49"/>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07E5"/>
    <w:rsid w:val="002D2A53"/>
    <w:rsid w:val="002D3B19"/>
    <w:rsid w:val="002D4007"/>
    <w:rsid w:val="002D5607"/>
    <w:rsid w:val="002D607D"/>
    <w:rsid w:val="002D76C2"/>
    <w:rsid w:val="002D7CAD"/>
    <w:rsid w:val="002E041A"/>
    <w:rsid w:val="002E0B83"/>
    <w:rsid w:val="002E0E02"/>
    <w:rsid w:val="002E1F4B"/>
    <w:rsid w:val="002E2856"/>
    <w:rsid w:val="002E3163"/>
    <w:rsid w:val="002E472E"/>
    <w:rsid w:val="002E4D22"/>
    <w:rsid w:val="002E5125"/>
    <w:rsid w:val="002F1AE2"/>
    <w:rsid w:val="002F1BA0"/>
    <w:rsid w:val="002F20CD"/>
    <w:rsid w:val="002F24CB"/>
    <w:rsid w:val="002F29DF"/>
    <w:rsid w:val="002F40E6"/>
    <w:rsid w:val="002F4DF7"/>
    <w:rsid w:val="002F5C8B"/>
    <w:rsid w:val="002F5EAC"/>
    <w:rsid w:val="002F6357"/>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3B25"/>
    <w:rsid w:val="003142E1"/>
    <w:rsid w:val="003145C5"/>
    <w:rsid w:val="0031548B"/>
    <w:rsid w:val="0031753C"/>
    <w:rsid w:val="003201A0"/>
    <w:rsid w:val="003204CE"/>
    <w:rsid w:val="003207F3"/>
    <w:rsid w:val="00320BC6"/>
    <w:rsid w:val="00320FA2"/>
    <w:rsid w:val="0032111F"/>
    <w:rsid w:val="0032143C"/>
    <w:rsid w:val="003216EB"/>
    <w:rsid w:val="0032392B"/>
    <w:rsid w:val="00325D30"/>
    <w:rsid w:val="00326090"/>
    <w:rsid w:val="003265C3"/>
    <w:rsid w:val="00326D50"/>
    <w:rsid w:val="00332AF1"/>
    <w:rsid w:val="00335CCA"/>
    <w:rsid w:val="00335F56"/>
    <w:rsid w:val="00344064"/>
    <w:rsid w:val="0034698D"/>
    <w:rsid w:val="0034718D"/>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E75"/>
    <w:rsid w:val="00377ED7"/>
    <w:rsid w:val="00381A5F"/>
    <w:rsid w:val="00381B68"/>
    <w:rsid w:val="00382F58"/>
    <w:rsid w:val="00383896"/>
    <w:rsid w:val="00383F83"/>
    <w:rsid w:val="003848EA"/>
    <w:rsid w:val="00384C63"/>
    <w:rsid w:val="00384C6F"/>
    <w:rsid w:val="00385555"/>
    <w:rsid w:val="00385AF3"/>
    <w:rsid w:val="00387A27"/>
    <w:rsid w:val="003908BC"/>
    <w:rsid w:val="00390A9F"/>
    <w:rsid w:val="00390CCC"/>
    <w:rsid w:val="0039150A"/>
    <w:rsid w:val="00392594"/>
    <w:rsid w:val="00392FC7"/>
    <w:rsid w:val="0039479D"/>
    <w:rsid w:val="00395EAD"/>
    <w:rsid w:val="00396220"/>
    <w:rsid w:val="003963FC"/>
    <w:rsid w:val="003967E6"/>
    <w:rsid w:val="00396F5C"/>
    <w:rsid w:val="003A0C6D"/>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5031"/>
    <w:rsid w:val="003D65EA"/>
    <w:rsid w:val="003D66E4"/>
    <w:rsid w:val="003D6DF1"/>
    <w:rsid w:val="003D6E90"/>
    <w:rsid w:val="003E0C8C"/>
    <w:rsid w:val="003E111C"/>
    <w:rsid w:val="003E1A36"/>
    <w:rsid w:val="003E2E5A"/>
    <w:rsid w:val="003E3D59"/>
    <w:rsid w:val="003E3DB0"/>
    <w:rsid w:val="003E4059"/>
    <w:rsid w:val="003E57BF"/>
    <w:rsid w:val="003E592F"/>
    <w:rsid w:val="003E64A9"/>
    <w:rsid w:val="003E6754"/>
    <w:rsid w:val="003E6878"/>
    <w:rsid w:val="003E6DF5"/>
    <w:rsid w:val="003E789F"/>
    <w:rsid w:val="003E7B37"/>
    <w:rsid w:val="003E7F5A"/>
    <w:rsid w:val="003F0CEB"/>
    <w:rsid w:val="003F0E97"/>
    <w:rsid w:val="003F2BF6"/>
    <w:rsid w:val="003F2DFD"/>
    <w:rsid w:val="003F2EE2"/>
    <w:rsid w:val="003F3046"/>
    <w:rsid w:val="003F35B8"/>
    <w:rsid w:val="003F4F52"/>
    <w:rsid w:val="003F548B"/>
    <w:rsid w:val="00400B50"/>
    <w:rsid w:val="00400CBE"/>
    <w:rsid w:val="00401B6F"/>
    <w:rsid w:val="004031EA"/>
    <w:rsid w:val="0040322E"/>
    <w:rsid w:val="00406372"/>
    <w:rsid w:val="004069C1"/>
    <w:rsid w:val="00406B7D"/>
    <w:rsid w:val="00407254"/>
    <w:rsid w:val="0040752E"/>
    <w:rsid w:val="004076AE"/>
    <w:rsid w:val="00407CB4"/>
    <w:rsid w:val="00410371"/>
    <w:rsid w:val="0041064D"/>
    <w:rsid w:val="00411159"/>
    <w:rsid w:val="0041152F"/>
    <w:rsid w:val="00411EA3"/>
    <w:rsid w:val="004145A1"/>
    <w:rsid w:val="00414A3A"/>
    <w:rsid w:val="00417EFE"/>
    <w:rsid w:val="0042160F"/>
    <w:rsid w:val="0042167A"/>
    <w:rsid w:val="004220E6"/>
    <w:rsid w:val="0042214B"/>
    <w:rsid w:val="00422BB9"/>
    <w:rsid w:val="00422EB6"/>
    <w:rsid w:val="004238CD"/>
    <w:rsid w:val="004242F1"/>
    <w:rsid w:val="00426357"/>
    <w:rsid w:val="0042706A"/>
    <w:rsid w:val="004272AA"/>
    <w:rsid w:val="0043133E"/>
    <w:rsid w:val="00431BD6"/>
    <w:rsid w:val="0043206F"/>
    <w:rsid w:val="004325A7"/>
    <w:rsid w:val="00432EC6"/>
    <w:rsid w:val="00434695"/>
    <w:rsid w:val="00435FDC"/>
    <w:rsid w:val="00436047"/>
    <w:rsid w:val="00437CF5"/>
    <w:rsid w:val="00437D21"/>
    <w:rsid w:val="0044038F"/>
    <w:rsid w:val="0044128B"/>
    <w:rsid w:val="00442061"/>
    <w:rsid w:val="00442C7E"/>
    <w:rsid w:val="0044333A"/>
    <w:rsid w:val="004435D5"/>
    <w:rsid w:val="00443780"/>
    <w:rsid w:val="004446D5"/>
    <w:rsid w:val="004451A9"/>
    <w:rsid w:val="00445A3D"/>
    <w:rsid w:val="004462FC"/>
    <w:rsid w:val="00450512"/>
    <w:rsid w:val="00451A3E"/>
    <w:rsid w:val="0045251F"/>
    <w:rsid w:val="00453B99"/>
    <w:rsid w:val="00454963"/>
    <w:rsid w:val="0045592D"/>
    <w:rsid w:val="00456088"/>
    <w:rsid w:val="0045618C"/>
    <w:rsid w:val="00457324"/>
    <w:rsid w:val="0045770F"/>
    <w:rsid w:val="00457DE0"/>
    <w:rsid w:val="00460417"/>
    <w:rsid w:val="00460ED5"/>
    <w:rsid w:val="00461E2B"/>
    <w:rsid w:val="00462343"/>
    <w:rsid w:val="00462346"/>
    <w:rsid w:val="004651FA"/>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2547"/>
    <w:rsid w:val="004D377B"/>
    <w:rsid w:val="004D4A1C"/>
    <w:rsid w:val="004D4D8D"/>
    <w:rsid w:val="004D5905"/>
    <w:rsid w:val="004D6237"/>
    <w:rsid w:val="004D7378"/>
    <w:rsid w:val="004D78FD"/>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5ADD"/>
    <w:rsid w:val="004F64CB"/>
    <w:rsid w:val="004F69F1"/>
    <w:rsid w:val="00500F7B"/>
    <w:rsid w:val="00501D2C"/>
    <w:rsid w:val="0050261E"/>
    <w:rsid w:val="00502F9A"/>
    <w:rsid w:val="00503EB2"/>
    <w:rsid w:val="0050400F"/>
    <w:rsid w:val="00505CB2"/>
    <w:rsid w:val="00506F8A"/>
    <w:rsid w:val="00507F42"/>
    <w:rsid w:val="0051076C"/>
    <w:rsid w:val="00510E88"/>
    <w:rsid w:val="00511251"/>
    <w:rsid w:val="00511B78"/>
    <w:rsid w:val="00511C59"/>
    <w:rsid w:val="00512173"/>
    <w:rsid w:val="00513BC7"/>
    <w:rsid w:val="005147AA"/>
    <w:rsid w:val="00514FE5"/>
    <w:rsid w:val="0051509C"/>
    <w:rsid w:val="0051580D"/>
    <w:rsid w:val="00515C40"/>
    <w:rsid w:val="005161C2"/>
    <w:rsid w:val="00516956"/>
    <w:rsid w:val="00516FBC"/>
    <w:rsid w:val="00517369"/>
    <w:rsid w:val="00520060"/>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23B5"/>
    <w:rsid w:val="00533763"/>
    <w:rsid w:val="005352F1"/>
    <w:rsid w:val="00535ACD"/>
    <w:rsid w:val="00535B59"/>
    <w:rsid w:val="005369E2"/>
    <w:rsid w:val="005401FD"/>
    <w:rsid w:val="00540AD3"/>
    <w:rsid w:val="00541808"/>
    <w:rsid w:val="00542B86"/>
    <w:rsid w:val="00543084"/>
    <w:rsid w:val="00543D63"/>
    <w:rsid w:val="005459CA"/>
    <w:rsid w:val="00545A6F"/>
    <w:rsid w:val="00545D40"/>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751A"/>
    <w:rsid w:val="0058017D"/>
    <w:rsid w:val="0058033F"/>
    <w:rsid w:val="00581603"/>
    <w:rsid w:val="00582873"/>
    <w:rsid w:val="00583439"/>
    <w:rsid w:val="0058452F"/>
    <w:rsid w:val="00584D1B"/>
    <w:rsid w:val="00586627"/>
    <w:rsid w:val="005902CF"/>
    <w:rsid w:val="00591C43"/>
    <w:rsid w:val="00592D74"/>
    <w:rsid w:val="0059314F"/>
    <w:rsid w:val="00593907"/>
    <w:rsid w:val="00595B4E"/>
    <w:rsid w:val="00595D2D"/>
    <w:rsid w:val="005A0776"/>
    <w:rsid w:val="005A1726"/>
    <w:rsid w:val="005A1991"/>
    <w:rsid w:val="005A2DE9"/>
    <w:rsid w:val="005A3FC7"/>
    <w:rsid w:val="005A574C"/>
    <w:rsid w:val="005A5A7C"/>
    <w:rsid w:val="005A6399"/>
    <w:rsid w:val="005A6880"/>
    <w:rsid w:val="005A735D"/>
    <w:rsid w:val="005B01F3"/>
    <w:rsid w:val="005B0C18"/>
    <w:rsid w:val="005B10E5"/>
    <w:rsid w:val="005B1293"/>
    <w:rsid w:val="005B1ECB"/>
    <w:rsid w:val="005B2752"/>
    <w:rsid w:val="005B2A8F"/>
    <w:rsid w:val="005B34E4"/>
    <w:rsid w:val="005B4101"/>
    <w:rsid w:val="005B5914"/>
    <w:rsid w:val="005B5C30"/>
    <w:rsid w:val="005B620D"/>
    <w:rsid w:val="005B6280"/>
    <w:rsid w:val="005B663F"/>
    <w:rsid w:val="005B6CD0"/>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4BE"/>
    <w:rsid w:val="005D27FE"/>
    <w:rsid w:val="005D3392"/>
    <w:rsid w:val="005D463C"/>
    <w:rsid w:val="005D5045"/>
    <w:rsid w:val="005D542C"/>
    <w:rsid w:val="005D5647"/>
    <w:rsid w:val="005D61E5"/>
    <w:rsid w:val="005D6274"/>
    <w:rsid w:val="005D73BA"/>
    <w:rsid w:val="005D75A6"/>
    <w:rsid w:val="005D76A8"/>
    <w:rsid w:val="005D7801"/>
    <w:rsid w:val="005E1034"/>
    <w:rsid w:val="005E2054"/>
    <w:rsid w:val="005E2C44"/>
    <w:rsid w:val="005E2FFC"/>
    <w:rsid w:val="005E3051"/>
    <w:rsid w:val="005E3B4B"/>
    <w:rsid w:val="005E5594"/>
    <w:rsid w:val="005E5EAB"/>
    <w:rsid w:val="005E5FDD"/>
    <w:rsid w:val="005E6218"/>
    <w:rsid w:val="005E6CA0"/>
    <w:rsid w:val="005F0121"/>
    <w:rsid w:val="005F0CC0"/>
    <w:rsid w:val="005F0D47"/>
    <w:rsid w:val="005F11C2"/>
    <w:rsid w:val="005F220D"/>
    <w:rsid w:val="005F2D53"/>
    <w:rsid w:val="005F3728"/>
    <w:rsid w:val="005F4438"/>
    <w:rsid w:val="005F54B1"/>
    <w:rsid w:val="005F5B1D"/>
    <w:rsid w:val="005F73ED"/>
    <w:rsid w:val="006006DC"/>
    <w:rsid w:val="00601509"/>
    <w:rsid w:val="00601789"/>
    <w:rsid w:val="0060189B"/>
    <w:rsid w:val="00602485"/>
    <w:rsid w:val="00603577"/>
    <w:rsid w:val="006045F0"/>
    <w:rsid w:val="00604DA9"/>
    <w:rsid w:val="00605134"/>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58D"/>
    <w:rsid w:val="00622B40"/>
    <w:rsid w:val="0062363F"/>
    <w:rsid w:val="00624A87"/>
    <w:rsid w:val="00624C89"/>
    <w:rsid w:val="006257ED"/>
    <w:rsid w:val="00625A1A"/>
    <w:rsid w:val="0062607B"/>
    <w:rsid w:val="006262F1"/>
    <w:rsid w:val="00626B09"/>
    <w:rsid w:val="00631BDC"/>
    <w:rsid w:val="006326DE"/>
    <w:rsid w:val="00632C45"/>
    <w:rsid w:val="00633307"/>
    <w:rsid w:val="00635B07"/>
    <w:rsid w:val="00642E91"/>
    <w:rsid w:val="00643781"/>
    <w:rsid w:val="00644F76"/>
    <w:rsid w:val="0064566A"/>
    <w:rsid w:val="00646A31"/>
    <w:rsid w:val="00646A81"/>
    <w:rsid w:val="00647432"/>
    <w:rsid w:val="00647449"/>
    <w:rsid w:val="006477AF"/>
    <w:rsid w:val="00647C7C"/>
    <w:rsid w:val="00651491"/>
    <w:rsid w:val="00652371"/>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C78"/>
    <w:rsid w:val="00671D0F"/>
    <w:rsid w:val="0067209D"/>
    <w:rsid w:val="00672140"/>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601E"/>
    <w:rsid w:val="006864C4"/>
    <w:rsid w:val="00686703"/>
    <w:rsid w:val="006901EC"/>
    <w:rsid w:val="006906EF"/>
    <w:rsid w:val="00693A0B"/>
    <w:rsid w:val="006951A9"/>
    <w:rsid w:val="00695808"/>
    <w:rsid w:val="00696592"/>
    <w:rsid w:val="0069743D"/>
    <w:rsid w:val="00697FCB"/>
    <w:rsid w:val="006A0FC3"/>
    <w:rsid w:val="006A12CE"/>
    <w:rsid w:val="006A1D0E"/>
    <w:rsid w:val="006A2888"/>
    <w:rsid w:val="006A3E2E"/>
    <w:rsid w:val="006A4527"/>
    <w:rsid w:val="006A567F"/>
    <w:rsid w:val="006A5B12"/>
    <w:rsid w:val="006A6952"/>
    <w:rsid w:val="006B046A"/>
    <w:rsid w:val="006B0C09"/>
    <w:rsid w:val="006B0F6C"/>
    <w:rsid w:val="006B10C5"/>
    <w:rsid w:val="006B2A77"/>
    <w:rsid w:val="006B3411"/>
    <w:rsid w:val="006B410D"/>
    <w:rsid w:val="006B46FB"/>
    <w:rsid w:val="006B4AEE"/>
    <w:rsid w:val="006B4B60"/>
    <w:rsid w:val="006B5E4B"/>
    <w:rsid w:val="006B7C2D"/>
    <w:rsid w:val="006C062D"/>
    <w:rsid w:val="006C1498"/>
    <w:rsid w:val="006C2306"/>
    <w:rsid w:val="006C2E03"/>
    <w:rsid w:val="006C3220"/>
    <w:rsid w:val="006C57F4"/>
    <w:rsid w:val="006C5887"/>
    <w:rsid w:val="006C750D"/>
    <w:rsid w:val="006D1039"/>
    <w:rsid w:val="006D1301"/>
    <w:rsid w:val="006D20A5"/>
    <w:rsid w:val="006D296A"/>
    <w:rsid w:val="006D2D30"/>
    <w:rsid w:val="006D2F12"/>
    <w:rsid w:val="006D5ADB"/>
    <w:rsid w:val="006D7A44"/>
    <w:rsid w:val="006E021B"/>
    <w:rsid w:val="006E21FB"/>
    <w:rsid w:val="006E2B9F"/>
    <w:rsid w:val="006E39D6"/>
    <w:rsid w:val="006E3ACE"/>
    <w:rsid w:val="006E4B31"/>
    <w:rsid w:val="006E554A"/>
    <w:rsid w:val="006E6A52"/>
    <w:rsid w:val="006E6F11"/>
    <w:rsid w:val="006E7CB1"/>
    <w:rsid w:val="006F027B"/>
    <w:rsid w:val="006F17D0"/>
    <w:rsid w:val="006F2071"/>
    <w:rsid w:val="006F2B73"/>
    <w:rsid w:val="006F4A38"/>
    <w:rsid w:val="006F4DE9"/>
    <w:rsid w:val="006F546C"/>
    <w:rsid w:val="006F54FC"/>
    <w:rsid w:val="006F57CA"/>
    <w:rsid w:val="006F6360"/>
    <w:rsid w:val="006F749C"/>
    <w:rsid w:val="00700818"/>
    <w:rsid w:val="007014D8"/>
    <w:rsid w:val="007018E0"/>
    <w:rsid w:val="00701C41"/>
    <w:rsid w:val="0070436F"/>
    <w:rsid w:val="00704696"/>
    <w:rsid w:val="00705DED"/>
    <w:rsid w:val="0070665F"/>
    <w:rsid w:val="007074AE"/>
    <w:rsid w:val="0071023C"/>
    <w:rsid w:val="00712063"/>
    <w:rsid w:val="00712401"/>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733"/>
    <w:rsid w:val="0073092B"/>
    <w:rsid w:val="00731B7B"/>
    <w:rsid w:val="007323C9"/>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1840"/>
    <w:rsid w:val="0075215F"/>
    <w:rsid w:val="00752DB4"/>
    <w:rsid w:val="007532AB"/>
    <w:rsid w:val="00753CBB"/>
    <w:rsid w:val="007546A1"/>
    <w:rsid w:val="00755249"/>
    <w:rsid w:val="00755391"/>
    <w:rsid w:val="007558B8"/>
    <w:rsid w:val="007567E3"/>
    <w:rsid w:val="00756F97"/>
    <w:rsid w:val="00757D45"/>
    <w:rsid w:val="007606E4"/>
    <w:rsid w:val="00760820"/>
    <w:rsid w:val="00761E89"/>
    <w:rsid w:val="00762AA5"/>
    <w:rsid w:val="007641B7"/>
    <w:rsid w:val="00764385"/>
    <w:rsid w:val="00764578"/>
    <w:rsid w:val="0076511C"/>
    <w:rsid w:val="007658C6"/>
    <w:rsid w:val="00766981"/>
    <w:rsid w:val="00767527"/>
    <w:rsid w:val="00770480"/>
    <w:rsid w:val="00770C48"/>
    <w:rsid w:val="007714E9"/>
    <w:rsid w:val="00771FC7"/>
    <w:rsid w:val="007724FA"/>
    <w:rsid w:val="00773E87"/>
    <w:rsid w:val="0077463F"/>
    <w:rsid w:val="007753EE"/>
    <w:rsid w:val="00775C38"/>
    <w:rsid w:val="007763DC"/>
    <w:rsid w:val="0077697C"/>
    <w:rsid w:val="007769F2"/>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12A0"/>
    <w:rsid w:val="00792342"/>
    <w:rsid w:val="00792E22"/>
    <w:rsid w:val="0079497B"/>
    <w:rsid w:val="007949FB"/>
    <w:rsid w:val="00794F8C"/>
    <w:rsid w:val="00795E36"/>
    <w:rsid w:val="00796BF1"/>
    <w:rsid w:val="007977A8"/>
    <w:rsid w:val="007A0AFA"/>
    <w:rsid w:val="007A3E23"/>
    <w:rsid w:val="007A3F28"/>
    <w:rsid w:val="007A497C"/>
    <w:rsid w:val="007A4E29"/>
    <w:rsid w:val="007A5832"/>
    <w:rsid w:val="007A6282"/>
    <w:rsid w:val="007B06C7"/>
    <w:rsid w:val="007B07E8"/>
    <w:rsid w:val="007B17FA"/>
    <w:rsid w:val="007B19B8"/>
    <w:rsid w:val="007B1F6E"/>
    <w:rsid w:val="007B3028"/>
    <w:rsid w:val="007B3A94"/>
    <w:rsid w:val="007B4A57"/>
    <w:rsid w:val="007B512A"/>
    <w:rsid w:val="007B6499"/>
    <w:rsid w:val="007C0C55"/>
    <w:rsid w:val="007C1475"/>
    <w:rsid w:val="007C1514"/>
    <w:rsid w:val="007C1519"/>
    <w:rsid w:val="007C2097"/>
    <w:rsid w:val="007C2608"/>
    <w:rsid w:val="007C3A35"/>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2F8D"/>
    <w:rsid w:val="00803958"/>
    <w:rsid w:val="008040A8"/>
    <w:rsid w:val="00804E39"/>
    <w:rsid w:val="00804F61"/>
    <w:rsid w:val="0080678C"/>
    <w:rsid w:val="00806915"/>
    <w:rsid w:val="008076E7"/>
    <w:rsid w:val="0081036D"/>
    <w:rsid w:val="008104DA"/>
    <w:rsid w:val="00810559"/>
    <w:rsid w:val="00810A6C"/>
    <w:rsid w:val="00811CD1"/>
    <w:rsid w:val="00812266"/>
    <w:rsid w:val="0081247F"/>
    <w:rsid w:val="00812B14"/>
    <w:rsid w:val="00813DD3"/>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D36"/>
    <w:rsid w:val="00831F42"/>
    <w:rsid w:val="00832DA9"/>
    <w:rsid w:val="00832E8B"/>
    <w:rsid w:val="008336A7"/>
    <w:rsid w:val="00833F2C"/>
    <w:rsid w:val="008341ED"/>
    <w:rsid w:val="0083504F"/>
    <w:rsid w:val="00835C47"/>
    <w:rsid w:val="00835EC3"/>
    <w:rsid w:val="008362C5"/>
    <w:rsid w:val="00836BBF"/>
    <w:rsid w:val="008370D1"/>
    <w:rsid w:val="00837A92"/>
    <w:rsid w:val="00837AB0"/>
    <w:rsid w:val="00837C51"/>
    <w:rsid w:val="008406AF"/>
    <w:rsid w:val="00840A3C"/>
    <w:rsid w:val="0084192A"/>
    <w:rsid w:val="00842BA6"/>
    <w:rsid w:val="00844A0F"/>
    <w:rsid w:val="00845B00"/>
    <w:rsid w:val="008476B6"/>
    <w:rsid w:val="00850D2F"/>
    <w:rsid w:val="00850FC3"/>
    <w:rsid w:val="0085296D"/>
    <w:rsid w:val="00854345"/>
    <w:rsid w:val="008543E0"/>
    <w:rsid w:val="00855ED7"/>
    <w:rsid w:val="00856A18"/>
    <w:rsid w:val="0086056D"/>
    <w:rsid w:val="00860D07"/>
    <w:rsid w:val="008616A5"/>
    <w:rsid w:val="0086198A"/>
    <w:rsid w:val="00861A1B"/>
    <w:rsid w:val="008626E7"/>
    <w:rsid w:val="008632C3"/>
    <w:rsid w:val="0086385A"/>
    <w:rsid w:val="00863EE2"/>
    <w:rsid w:val="00863F4F"/>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77"/>
    <w:rsid w:val="0089173F"/>
    <w:rsid w:val="00891861"/>
    <w:rsid w:val="008918F8"/>
    <w:rsid w:val="00891B1C"/>
    <w:rsid w:val="0089258C"/>
    <w:rsid w:val="00892F8D"/>
    <w:rsid w:val="0089339E"/>
    <w:rsid w:val="00893AF9"/>
    <w:rsid w:val="00893D5D"/>
    <w:rsid w:val="00893E82"/>
    <w:rsid w:val="00894258"/>
    <w:rsid w:val="00894A3C"/>
    <w:rsid w:val="00894F05"/>
    <w:rsid w:val="00894FD3"/>
    <w:rsid w:val="008956F6"/>
    <w:rsid w:val="008A0104"/>
    <w:rsid w:val="008A074F"/>
    <w:rsid w:val="008A110D"/>
    <w:rsid w:val="008A24F3"/>
    <w:rsid w:val="008A3768"/>
    <w:rsid w:val="008A3D76"/>
    <w:rsid w:val="008A45A6"/>
    <w:rsid w:val="008A5718"/>
    <w:rsid w:val="008A5E5C"/>
    <w:rsid w:val="008A6C76"/>
    <w:rsid w:val="008A7375"/>
    <w:rsid w:val="008A7D44"/>
    <w:rsid w:val="008B04A5"/>
    <w:rsid w:val="008B0C6D"/>
    <w:rsid w:val="008B0D5C"/>
    <w:rsid w:val="008B1E36"/>
    <w:rsid w:val="008B278E"/>
    <w:rsid w:val="008B2AC1"/>
    <w:rsid w:val="008B2D4E"/>
    <w:rsid w:val="008B48B9"/>
    <w:rsid w:val="008B4F9A"/>
    <w:rsid w:val="008B55F4"/>
    <w:rsid w:val="008B5759"/>
    <w:rsid w:val="008B59B5"/>
    <w:rsid w:val="008B7949"/>
    <w:rsid w:val="008B7AFD"/>
    <w:rsid w:val="008C1766"/>
    <w:rsid w:val="008C1F7E"/>
    <w:rsid w:val="008C26AE"/>
    <w:rsid w:val="008C3CF6"/>
    <w:rsid w:val="008C4C4F"/>
    <w:rsid w:val="008C5B0B"/>
    <w:rsid w:val="008C7A49"/>
    <w:rsid w:val="008D1A3D"/>
    <w:rsid w:val="008D281B"/>
    <w:rsid w:val="008D2876"/>
    <w:rsid w:val="008D2909"/>
    <w:rsid w:val="008D3FC8"/>
    <w:rsid w:val="008D4367"/>
    <w:rsid w:val="008D5293"/>
    <w:rsid w:val="008D5300"/>
    <w:rsid w:val="008D5442"/>
    <w:rsid w:val="008D5E50"/>
    <w:rsid w:val="008D68DC"/>
    <w:rsid w:val="008D6B14"/>
    <w:rsid w:val="008D72B5"/>
    <w:rsid w:val="008D731B"/>
    <w:rsid w:val="008D7B6B"/>
    <w:rsid w:val="008D7CD1"/>
    <w:rsid w:val="008E0E7E"/>
    <w:rsid w:val="008E3808"/>
    <w:rsid w:val="008E39CA"/>
    <w:rsid w:val="008E45C8"/>
    <w:rsid w:val="008E6B48"/>
    <w:rsid w:val="008E7A0C"/>
    <w:rsid w:val="008F10C3"/>
    <w:rsid w:val="008F13DD"/>
    <w:rsid w:val="008F2693"/>
    <w:rsid w:val="008F3480"/>
    <w:rsid w:val="008F3789"/>
    <w:rsid w:val="008F655C"/>
    <w:rsid w:val="008F686C"/>
    <w:rsid w:val="00900E3C"/>
    <w:rsid w:val="00901699"/>
    <w:rsid w:val="009018AC"/>
    <w:rsid w:val="00903A6F"/>
    <w:rsid w:val="00904D03"/>
    <w:rsid w:val="00905C56"/>
    <w:rsid w:val="00905CBB"/>
    <w:rsid w:val="00907793"/>
    <w:rsid w:val="009100C4"/>
    <w:rsid w:val="009108B6"/>
    <w:rsid w:val="00910F3B"/>
    <w:rsid w:val="00913F2E"/>
    <w:rsid w:val="0091467C"/>
    <w:rsid w:val="009148DE"/>
    <w:rsid w:val="00916751"/>
    <w:rsid w:val="00916974"/>
    <w:rsid w:val="009201F8"/>
    <w:rsid w:val="00920FFE"/>
    <w:rsid w:val="0092131E"/>
    <w:rsid w:val="00923EAA"/>
    <w:rsid w:val="00924114"/>
    <w:rsid w:val="00925B78"/>
    <w:rsid w:val="00925FBE"/>
    <w:rsid w:val="00926F59"/>
    <w:rsid w:val="00927719"/>
    <w:rsid w:val="00930BA5"/>
    <w:rsid w:val="009329BC"/>
    <w:rsid w:val="00932AC9"/>
    <w:rsid w:val="00934567"/>
    <w:rsid w:val="0093584F"/>
    <w:rsid w:val="009365A3"/>
    <w:rsid w:val="00936829"/>
    <w:rsid w:val="00936B64"/>
    <w:rsid w:val="00936D30"/>
    <w:rsid w:val="0093764C"/>
    <w:rsid w:val="009402B2"/>
    <w:rsid w:val="00941A52"/>
    <w:rsid w:val="00941E1C"/>
    <w:rsid w:val="00941E30"/>
    <w:rsid w:val="0094295D"/>
    <w:rsid w:val="009433C4"/>
    <w:rsid w:val="00943A5D"/>
    <w:rsid w:val="00945C9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53E7"/>
    <w:rsid w:val="00965FD8"/>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5979"/>
    <w:rsid w:val="00986075"/>
    <w:rsid w:val="0098618E"/>
    <w:rsid w:val="00986F24"/>
    <w:rsid w:val="0099187E"/>
    <w:rsid w:val="00991B88"/>
    <w:rsid w:val="00991F71"/>
    <w:rsid w:val="00992109"/>
    <w:rsid w:val="009926C4"/>
    <w:rsid w:val="00992FD7"/>
    <w:rsid w:val="00994C9C"/>
    <w:rsid w:val="00995260"/>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F88"/>
    <w:rsid w:val="009B615B"/>
    <w:rsid w:val="009B70B3"/>
    <w:rsid w:val="009C1ADA"/>
    <w:rsid w:val="009C1E31"/>
    <w:rsid w:val="009C2E0B"/>
    <w:rsid w:val="009C3395"/>
    <w:rsid w:val="009C3CD7"/>
    <w:rsid w:val="009C41D1"/>
    <w:rsid w:val="009C4744"/>
    <w:rsid w:val="009C59DC"/>
    <w:rsid w:val="009D01BD"/>
    <w:rsid w:val="009D04E2"/>
    <w:rsid w:val="009D0BE9"/>
    <w:rsid w:val="009D11B5"/>
    <w:rsid w:val="009D12CA"/>
    <w:rsid w:val="009D262B"/>
    <w:rsid w:val="009D34CC"/>
    <w:rsid w:val="009D3833"/>
    <w:rsid w:val="009D4B76"/>
    <w:rsid w:val="009D5C09"/>
    <w:rsid w:val="009D78F7"/>
    <w:rsid w:val="009E01CC"/>
    <w:rsid w:val="009E028B"/>
    <w:rsid w:val="009E1349"/>
    <w:rsid w:val="009E1C64"/>
    <w:rsid w:val="009E1EA8"/>
    <w:rsid w:val="009E238E"/>
    <w:rsid w:val="009E271C"/>
    <w:rsid w:val="009E3297"/>
    <w:rsid w:val="009E3548"/>
    <w:rsid w:val="009E5EAE"/>
    <w:rsid w:val="009E6E37"/>
    <w:rsid w:val="009F0C35"/>
    <w:rsid w:val="009F0FE2"/>
    <w:rsid w:val="009F1CDA"/>
    <w:rsid w:val="009F2326"/>
    <w:rsid w:val="009F2530"/>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376D"/>
    <w:rsid w:val="00A14413"/>
    <w:rsid w:val="00A149DF"/>
    <w:rsid w:val="00A1515A"/>
    <w:rsid w:val="00A1567D"/>
    <w:rsid w:val="00A15961"/>
    <w:rsid w:val="00A1673F"/>
    <w:rsid w:val="00A16FD7"/>
    <w:rsid w:val="00A20DF7"/>
    <w:rsid w:val="00A229B9"/>
    <w:rsid w:val="00A246B6"/>
    <w:rsid w:val="00A24936"/>
    <w:rsid w:val="00A249D6"/>
    <w:rsid w:val="00A262DB"/>
    <w:rsid w:val="00A271A9"/>
    <w:rsid w:val="00A27675"/>
    <w:rsid w:val="00A27A18"/>
    <w:rsid w:val="00A27B83"/>
    <w:rsid w:val="00A30CBB"/>
    <w:rsid w:val="00A315AD"/>
    <w:rsid w:val="00A32530"/>
    <w:rsid w:val="00A32F17"/>
    <w:rsid w:val="00A32FC6"/>
    <w:rsid w:val="00A341A4"/>
    <w:rsid w:val="00A3558B"/>
    <w:rsid w:val="00A40056"/>
    <w:rsid w:val="00A4095C"/>
    <w:rsid w:val="00A40DB6"/>
    <w:rsid w:val="00A41310"/>
    <w:rsid w:val="00A421A3"/>
    <w:rsid w:val="00A42F2D"/>
    <w:rsid w:val="00A4367C"/>
    <w:rsid w:val="00A439D9"/>
    <w:rsid w:val="00A439F0"/>
    <w:rsid w:val="00A443A8"/>
    <w:rsid w:val="00A44A67"/>
    <w:rsid w:val="00A4516C"/>
    <w:rsid w:val="00A4520A"/>
    <w:rsid w:val="00A45919"/>
    <w:rsid w:val="00A45E9B"/>
    <w:rsid w:val="00A464DE"/>
    <w:rsid w:val="00A47507"/>
    <w:rsid w:val="00A47E70"/>
    <w:rsid w:val="00A50C5C"/>
    <w:rsid w:val="00A50CF0"/>
    <w:rsid w:val="00A514BB"/>
    <w:rsid w:val="00A53C28"/>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6FBB"/>
    <w:rsid w:val="00A7748C"/>
    <w:rsid w:val="00A8081B"/>
    <w:rsid w:val="00A80BE8"/>
    <w:rsid w:val="00A81B13"/>
    <w:rsid w:val="00A82165"/>
    <w:rsid w:val="00A827B9"/>
    <w:rsid w:val="00A83189"/>
    <w:rsid w:val="00A83450"/>
    <w:rsid w:val="00A852BB"/>
    <w:rsid w:val="00A86C3A"/>
    <w:rsid w:val="00A86F87"/>
    <w:rsid w:val="00A87D0C"/>
    <w:rsid w:val="00A9252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5C9"/>
    <w:rsid w:val="00AB0E2F"/>
    <w:rsid w:val="00AB4F0B"/>
    <w:rsid w:val="00AB745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4565"/>
    <w:rsid w:val="00AE5279"/>
    <w:rsid w:val="00AE6C96"/>
    <w:rsid w:val="00AE78DC"/>
    <w:rsid w:val="00AF01FE"/>
    <w:rsid w:val="00AF2408"/>
    <w:rsid w:val="00AF27EA"/>
    <w:rsid w:val="00AF28C7"/>
    <w:rsid w:val="00AF35BF"/>
    <w:rsid w:val="00AF39EE"/>
    <w:rsid w:val="00AF4C86"/>
    <w:rsid w:val="00AF5850"/>
    <w:rsid w:val="00AF6ACE"/>
    <w:rsid w:val="00B00345"/>
    <w:rsid w:val="00B0154E"/>
    <w:rsid w:val="00B02235"/>
    <w:rsid w:val="00B04002"/>
    <w:rsid w:val="00B0447D"/>
    <w:rsid w:val="00B07153"/>
    <w:rsid w:val="00B0778F"/>
    <w:rsid w:val="00B105B3"/>
    <w:rsid w:val="00B10654"/>
    <w:rsid w:val="00B10C25"/>
    <w:rsid w:val="00B11845"/>
    <w:rsid w:val="00B11C35"/>
    <w:rsid w:val="00B128D3"/>
    <w:rsid w:val="00B13270"/>
    <w:rsid w:val="00B147A6"/>
    <w:rsid w:val="00B153F0"/>
    <w:rsid w:val="00B15BCF"/>
    <w:rsid w:val="00B15D05"/>
    <w:rsid w:val="00B15DC9"/>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E60"/>
    <w:rsid w:val="00B46F98"/>
    <w:rsid w:val="00B47057"/>
    <w:rsid w:val="00B47295"/>
    <w:rsid w:val="00B47318"/>
    <w:rsid w:val="00B47626"/>
    <w:rsid w:val="00B47988"/>
    <w:rsid w:val="00B47CAC"/>
    <w:rsid w:val="00B50456"/>
    <w:rsid w:val="00B51730"/>
    <w:rsid w:val="00B51D53"/>
    <w:rsid w:val="00B526A0"/>
    <w:rsid w:val="00B52B81"/>
    <w:rsid w:val="00B530CE"/>
    <w:rsid w:val="00B53468"/>
    <w:rsid w:val="00B54276"/>
    <w:rsid w:val="00B542D9"/>
    <w:rsid w:val="00B54966"/>
    <w:rsid w:val="00B54A63"/>
    <w:rsid w:val="00B54B8E"/>
    <w:rsid w:val="00B5635A"/>
    <w:rsid w:val="00B564EA"/>
    <w:rsid w:val="00B57827"/>
    <w:rsid w:val="00B6037C"/>
    <w:rsid w:val="00B60C80"/>
    <w:rsid w:val="00B60CBD"/>
    <w:rsid w:val="00B61E08"/>
    <w:rsid w:val="00B637A9"/>
    <w:rsid w:val="00B66171"/>
    <w:rsid w:val="00B66187"/>
    <w:rsid w:val="00B666BC"/>
    <w:rsid w:val="00B66725"/>
    <w:rsid w:val="00B674DB"/>
    <w:rsid w:val="00B67B97"/>
    <w:rsid w:val="00B7019F"/>
    <w:rsid w:val="00B70DCD"/>
    <w:rsid w:val="00B71594"/>
    <w:rsid w:val="00B7227D"/>
    <w:rsid w:val="00B72470"/>
    <w:rsid w:val="00B73775"/>
    <w:rsid w:val="00B739A6"/>
    <w:rsid w:val="00B74FDB"/>
    <w:rsid w:val="00B758D4"/>
    <w:rsid w:val="00B7678C"/>
    <w:rsid w:val="00B81543"/>
    <w:rsid w:val="00B817F1"/>
    <w:rsid w:val="00B8219B"/>
    <w:rsid w:val="00B82388"/>
    <w:rsid w:val="00B863C7"/>
    <w:rsid w:val="00B86FB9"/>
    <w:rsid w:val="00B878DC"/>
    <w:rsid w:val="00B90FA4"/>
    <w:rsid w:val="00B92837"/>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601B"/>
    <w:rsid w:val="00BA7A56"/>
    <w:rsid w:val="00BB0961"/>
    <w:rsid w:val="00BB153A"/>
    <w:rsid w:val="00BB1607"/>
    <w:rsid w:val="00BB3B55"/>
    <w:rsid w:val="00BB3C47"/>
    <w:rsid w:val="00BB3C61"/>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D279D"/>
    <w:rsid w:val="00BD3BFC"/>
    <w:rsid w:val="00BD4FCD"/>
    <w:rsid w:val="00BD54F4"/>
    <w:rsid w:val="00BD5DC4"/>
    <w:rsid w:val="00BD6BB8"/>
    <w:rsid w:val="00BD7F17"/>
    <w:rsid w:val="00BE02E1"/>
    <w:rsid w:val="00BE1BC7"/>
    <w:rsid w:val="00BE3054"/>
    <w:rsid w:val="00BE3729"/>
    <w:rsid w:val="00BE4A90"/>
    <w:rsid w:val="00BE51AE"/>
    <w:rsid w:val="00BE569F"/>
    <w:rsid w:val="00BE5745"/>
    <w:rsid w:val="00BE5926"/>
    <w:rsid w:val="00BE6114"/>
    <w:rsid w:val="00BE6AA0"/>
    <w:rsid w:val="00BE6C72"/>
    <w:rsid w:val="00BE6FF5"/>
    <w:rsid w:val="00BE7715"/>
    <w:rsid w:val="00BF1419"/>
    <w:rsid w:val="00BF1C0B"/>
    <w:rsid w:val="00BF1E50"/>
    <w:rsid w:val="00BF2AAA"/>
    <w:rsid w:val="00BF35D1"/>
    <w:rsid w:val="00BF3828"/>
    <w:rsid w:val="00BF4E62"/>
    <w:rsid w:val="00BF655B"/>
    <w:rsid w:val="00BF6BF1"/>
    <w:rsid w:val="00BF7D1B"/>
    <w:rsid w:val="00C00107"/>
    <w:rsid w:val="00C00F5B"/>
    <w:rsid w:val="00C014EE"/>
    <w:rsid w:val="00C01F95"/>
    <w:rsid w:val="00C04070"/>
    <w:rsid w:val="00C06267"/>
    <w:rsid w:val="00C06538"/>
    <w:rsid w:val="00C06CE7"/>
    <w:rsid w:val="00C070D1"/>
    <w:rsid w:val="00C07303"/>
    <w:rsid w:val="00C076E9"/>
    <w:rsid w:val="00C07DF5"/>
    <w:rsid w:val="00C11003"/>
    <w:rsid w:val="00C119A6"/>
    <w:rsid w:val="00C13597"/>
    <w:rsid w:val="00C13D2E"/>
    <w:rsid w:val="00C14795"/>
    <w:rsid w:val="00C15315"/>
    <w:rsid w:val="00C15CE9"/>
    <w:rsid w:val="00C2078A"/>
    <w:rsid w:val="00C20A0D"/>
    <w:rsid w:val="00C22CCF"/>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316D"/>
    <w:rsid w:val="00C6438B"/>
    <w:rsid w:val="00C643B0"/>
    <w:rsid w:val="00C64FD0"/>
    <w:rsid w:val="00C66BA2"/>
    <w:rsid w:val="00C67C7B"/>
    <w:rsid w:val="00C70445"/>
    <w:rsid w:val="00C70845"/>
    <w:rsid w:val="00C728A6"/>
    <w:rsid w:val="00C72CEC"/>
    <w:rsid w:val="00C734FD"/>
    <w:rsid w:val="00C73512"/>
    <w:rsid w:val="00C74156"/>
    <w:rsid w:val="00C75007"/>
    <w:rsid w:val="00C767F7"/>
    <w:rsid w:val="00C77964"/>
    <w:rsid w:val="00C779C3"/>
    <w:rsid w:val="00C77E09"/>
    <w:rsid w:val="00C85DB9"/>
    <w:rsid w:val="00C85E2F"/>
    <w:rsid w:val="00C85FB8"/>
    <w:rsid w:val="00C866EB"/>
    <w:rsid w:val="00C874E0"/>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A6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462E"/>
    <w:rsid w:val="00CD53E1"/>
    <w:rsid w:val="00CD6423"/>
    <w:rsid w:val="00CD6F33"/>
    <w:rsid w:val="00CD7354"/>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999"/>
    <w:rsid w:val="00D05A81"/>
    <w:rsid w:val="00D05B69"/>
    <w:rsid w:val="00D05D3A"/>
    <w:rsid w:val="00D062B1"/>
    <w:rsid w:val="00D066DA"/>
    <w:rsid w:val="00D06D51"/>
    <w:rsid w:val="00D07309"/>
    <w:rsid w:val="00D128D7"/>
    <w:rsid w:val="00D12BF8"/>
    <w:rsid w:val="00D13091"/>
    <w:rsid w:val="00D14F48"/>
    <w:rsid w:val="00D158FA"/>
    <w:rsid w:val="00D15B20"/>
    <w:rsid w:val="00D17843"/>
    <w:rsid w:val="00D211F6"/>
    <w:rsid w:val="00D214FB"/>
    <w:rsid w:val="00D2331C"/>
    <w:rsid w:val="00D243EC"/>
    <w:rsid w:val="00D24458"/>
    <w:rsid w:val="00D24991"/>
    <w:rsid w:val="00D24A9F"/>
    <w:rsid w:val="00D2516B"/>
    <w:rsid w:val="00D25D97"/>
    <w:rsid w:val="00D2654E"/>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47A1F"/>
    <w:rsid w:val="00D50255"/>
    <w:rsid w:val="00D51D16"/>
    <w:rsid w:val="00D521BC"/>
    <w:rsid w:val="00D53220"/>
    <w:rsid w:val="00D53656"/>
    <w:rsid w:val="00D53E05"/>
    <w:rsid w:val="00D567A2"/>
    <w:rsid w:val="00D567CC"/>
    <w:rsid w:val="00D607A3"/>
    <w:rsid w:val="00D60AB9"/>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25A9"/>
    <w:rsid w:val="00D828F7"/>
    <w:rsid w:val="00D85DDE"/>
    <w:rsid w:val="00D8647A"/>
    <w:rsid w:val="00D86A7F"/>
    <w:rsid w:val="00D86FA4"/>
    <w:rsid w:val="00D87DA6"/>
    <w:rsid w:val="00D90E29"/>
    <w:rsid w:val="00D92C98"/>
    <w:rsid w:val="00D92C9D"/>
    <w:rsid w:val="00D93697"/>
    <w:rsid w:val="00D93E67"/>
    <w:rsid w:val="00D94B62"/>
    <w:rsid w:val="00D9543D"/>
    <w:rsid w:val="00D957CB"/>
    <w:rsid w:val="00D9677F"/>
    <w:rsid w:val="00D96D9A"/>
    <w:rsid w:val="00D97FA6"/>
    <w:rsid w:val="00DA023F"/>
    <w:rsid w:val="00DA0AB8"/>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2309"/>
    <w:rsid w:val="00DB2CEC"/>
    <w:rsid w:val="00DB3F48"/>
    <w:rsid w:val="00DB3FEC"/>
    <w:rsid w:val="00DB4147"/>
    <w:rsid w:val="00DB41DF"/>
    <w:rsid w:val="00DB5521"/>
    <w:rsid w:val="00DB59E0"/>
    <w:rsid w:val="00DB6843"/>
    <w:rsid w:val="00DB6B84"/>
    <w:rsid w:val="00DC1BF3"/>
    <w:rsid w:val="00DC1D56"/>
    <w:rsid w:val="00DC267D"/>
    <w:rsid w:val="00DC270F"/>
    <w:rsid w:val="00DC36DA"/>
    <w:rsid w:val="00DC42E5"/>
    <w:rsid w:val="00DC4F87"/>
    <w:rsid w:val="00DC5950"/>
    <w:rsid w:val="00DC6068"/>
    <w:rsid w:val="00DC624E"/>
    <w:rsid w:val="00DC68BF"/>
    <w:rsid w:val="00DC6F00"/>
    <w:rsid w:val="00DD0CF7"/>
    <w:rsid w:val="00DD1796"/>
    <w:rsid w:val="00DD1ECD"/>
    <w:rsid w:val="00DD439B"/>
    <w:rsid w:val="00DD45D1"/>
    <w:rsid w:val="00DD4B07"/>
    <w:rsid w:val="00DD4F90"/>
    <w:rsid w:val="00DD51CF"/>
    <w:rsid w:val="00DD558D"/>
    <w:rsid w:val="00DD5600"/>
    <w:rsid w:val="00DD72A2"/>
    <w:rsid w:val="00DE1DAD"/>
    <w:rsid w:val="00DE339C"/>
    <w:rsid w:val="00DE34CF"/>
    <w:rsid w:val="00DE41D6"/>
    <w:rsid w:val="00DE41E5"/>
    <w:rsid w:val="00DE54BE"/>
    <w:rsid w:val="00DE678C"/>
    <w:rsid w:val="00DE77B0"/>
    <w:rsid w:val="00DF2417"/>
    <w:rsid w:val="00DF2EBA"/>
    <w:rsid w:val="00DF3F1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D96"/>
    <w:rsid w:val="00E11EBB"/>
    <w:rsid w:val="00E11F7D"/>
    <w:rsid w:val="00E1245B"/>
    <w:rsid w:val="00E13F3D"/>
    <w:rsid w:val="00E14126"/>
    <w:rsid w:val="00E144B6"/>
    <w:rsid w:val="00E1713C"/>
    <w:rsid w:val="00E17292"/>
    <w:rsid w:val="00E20A70"/>
    <w:rsid w:val="00E22B70"/>
    <w:rsid w:val="00E233EF"/>
    <w:rsid w:val="00E24530"/>
    <w:rsid w:val="00E24BAB"/>
    <w:rsid w:val="00E24C14"/>
    <w:rsid w:val="00E2508C"/>
    <w:rsid w:val="00E25897"/>
    <w:rsid w:val="00E2591A"/>
    <w:rsid w:val="00E26F6C"/>
    <w:rsid w:val="00E27626"/>
    <w:rsid w:val="00E30478"/>
    <w:rsid w:val="00E31CC8"/>
    <w:rsid w:val="00E31FA8"/>
    <w:rsid w:val="00E325F7"/>
    <w:rsid w:val="00E33281"/>
    <w:rsid w:val="00E33742"/>
    <w:rsid w:val="00E34898"/>
    <w:rsid w:val="00E363F8"/>
    <w:rsid w:val="00E367AE"/>
    <w:rsid w:val="00E37AE6"/>
    <w:rsid w:val="00E411EE"/>
    <w:rsid w:val="00E428A1"/>
    <w:rsid w:val="00E42B16"/>
    <w:rsid w:val="00E43A9A"/>
    <w:rsid w:val="00E44D6B"/>
    <w:rsid w:val="00E474B4"/>
    <w:rsid w:val="00E50173"/>
    <w:rsid w:val="00E50F72"/>
    <w:rsid w:val="00E529B2"/>
    <w:rsid w:val="00E52F09"/>
    <w:rsid w:val="00E534FF"/>
    <w:rsid w:val="00E557B9"/>
    <w:rsid w:val="00E55AB2"/>
    <w:rsid w:val="00E55ECB"/>
    <w:rsid w:val="00E62EA2"/>
    <w:rsid w:val="00E636C8"/>
    <w:rsid w:val="00E63C57"/>
    <w:rsid w:val="00E64E89"/>
    <w:rsid w:val="00E65073"/>
    <w:rsid w:val="00E65D37"/>
    <w:rsid w:val="00E66478"/>
    <w:rsid w:val="00E665E6"/>
    <w:rsid w:val="00E6660B"/>
    <w:rsid w:val="00E675A2"/>
    <w:rsid w:val="00E708B3"/>
    <w:rsid w:val="00E72E76"/>
    <w:rsid w:val="00E742C3"/>
    <w:rsid w:val="00E74DFD"/>
    <w:rsid w:val="00E75E7D"/>
    <w:rsid w:val="00E76156"/>
    <w:rsid w:val="00E77905"/>
    <w:rsid w:val="00E77A1A"/>
    <w:rsid w:val="00E803DD"/>
    <w:rsid w:val="00E811BD"/>
    <w:rsid w:val="00E814C0"/>
    <w:rsid w:val="00E81B8C"/>
    <w:rsid w:val="00E8220B"/>
    <w:rsid w:val="00E8243C"/>
    <w:rsid w:val="00E83287"/>
    <w:rsid w:val="00E84A86"/>
    <w:rsid w:val="00E851D7"/>
    <w:rsid w:val="00E86CA0"/>
    <w:rsid w:val="00E86E30"/>
    <w:rsid w:val="00E86FA0"/>
    <w:rsid w:val="00E90C73"/>
    <w:rsid w:val="00E9217D"/>
    <w:rsid w:val="00E93120"/>
    <w:rsid w:val="00E93272"/>
    <w:rsid w:val="00E93D1A"/>
    <w:rsid w:val="00E94253"/>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51ED"/>
    <w:rsid w:val="00EB5814"/>
    <w:rsid w:val="00EB74CD"/>
    <w:rsid w:val="00EB79BA"/>
    <w:rsid w:val="00EC0D74"/>
    <w:rsid w:val="00EC0DBF"/>
    <w:rsid w:val="00EC1031"/>
    <w:rsid w:val="00EC138E"/>
    <w:rsid w:val="00EC1974"/>
    <w:rsid w:val="00EC2272"/>
    <w:rsid w:val="00EC370B"/>
    <w:rsid w:val="00EC3F56"/>
    <w:rsid w:val="00EC4D2D"/>
    <w:rsid w:val="00EC53E1"/>
    <w:rsid w:val="00EC6DB6"/>
    <w:rsid w:val="00ED0782"/>
    <w:rsid w:val="00ED2357"/>
    <w:rsid w:val="00ED29A4"/>
    <w:rsid w:val="00ED4A8E"/>
    <w:rsid w:val="00ED5856"/>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17F3"/>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E28"/>
    <w:rsid w:val="00F53EF4"/>
    <w:rsid w:val="00F54B2A"/>
    <w:rsid w:val="00F5553E"/>
    <w:rsid w:val="00F60002"/>
    <w:rsid w:val="00F60BBA"/>
    <w:rsid w:val="00F612FD"/>
    <w:rsid w:val="00F62497"/>
    <w:rsid w:val="00F630D8"/>
    <w:rsid w:val="00F63111"/>
    <w:rsid w:val="00F63308"/>
    <w:rsid w:val="00F64CC7"/>
    <w:rsid w:val="00F64F92"/>
    <w:rsid w:val="00F668D3"/>
    <w:rsid w:val="00F67CAC"/>
    <w:rsid w:val="00F7020E"/>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8693F"/>
    <w:rsid w:val="00F9069A"/>
    <w:rsid w:val="00F9104F"/>
    <w:rsid w:val="00F91346"/>
    <w:rsid w:val="00F92945"/>
    <w:rsid w:val="00F92DBD"/>
    <w:rsid w:val="00F949F5"/>
    <w:rsid w:val="00F94C23"/>
    <w:rsid w:val="00F94CBD"/>
    <w:rsid w:val="00F95654"/>
    <w:rsid w:val="00F95761"/>
    <w:rsid w:val="00F95B4D"/>
    <w:rsid w:val="00F965DF"/>
    <w:rsid w:val="00F970BB"/>
    <w:rsid w:val="00F974A9"/>
    <w:rsid w:val="00FA07DD"/>
    <w:rsid w:val="00FA11EF"/>
    <w:rsid w:val="00FA312E"/>
    <w:rsid w:val="00FA3382"/>
    <w:rsid w:val="00FA34AF"/>
    <w:rsid w:val="00FA36A9"/>
    <w:rsid w:val="00FA415B"/>
    <w:rsid w:val="00FA46A4"/>
    <w:rsid w:val="00FA4F99"/>
    <w:rsid w:val="00FA6911"/>
    <w:rsid w:val="00FA6B63"/>
    <w:rsid w:val="00FA6F8E"/>
    <w:rsid w:val="00FA73D3"/>
    <w:rsid w:val="00FB06B4"/>
    <w:rsid w:val="00FB13DF"/>
    <w:rsid w:val="00FB2AC1"/>
    <w:rsid w:val="00FB42F0"/>
    <w:rsid w:val="00FB4D89"/>
    <w:rsid w:val="00FB4FB0"/>
    <w:rsid w:val="00FB60A4"/>
    <w:rsid w:val="00FB6386"/>
    <w:rsid w:val="00FB6443"/>
    <w:rsid w:val="00FB71DD"/>
    <w:rsid w:val="00FB74B5"/>
    <w:rsid w:val="00FB7778"/>
    <w:rsid w:val="00FC035A"/>
    <w:rsid w:val="00FC1A83"/>
    <w:rsid w:val="00FC2FBA"/>
    <w:rsid w:val="00FC55A1"/>
    <w:rsid w:val="00FC63CB"/>
    <w:rsid w:val="00FC6C0F"/>
    <w:rsid w:val="00FD27E5"/>
    <w:rsid w:val="00FD2A9A"/>
    <w:rsid w:val="00FD2BCC"/>
    <w:rsid w:val="00FD3920"/>
    <w:rsid w:val="00FD39B0"/>
    <w:rsid w:val="00FD41AD"/>
    <w:rsid w:val="00FD6F50"/>
    <w:rsid w:val="00FE000C"/>
    <w:rsid w:val="00FE0A18"/>
    <w:rsid w:val="00FE4A97"/>
    <w:rsid w:val="00FE61A6"/>
    <w:rsid w:val="00FE671C"/>
    <w:rsid w:val="00FE6858"/>
    <w:rsid w:val="00FE6C48"/>
    <w:rsid w:val="00FE739F"/>
    <w:rsid w:val="00FE7D4D"/>
    <w:rsid w:val="00FE7F52"/>
    <w:rsid w:val="00FF0332"/>
    <w:rsid w:val="00FF088E"/>
    <w:rsid w:val="00FF0F7C"/>
    <w:rsid w:val="00FF13E0"/>
    <w:rsid w:val="00FF1BE0"/>
    <w:rsid w:val="00FF34B0"/>
    <w:rsid w:val="00FF3EFB"/>
    <w:rsid w:val="00FF5937"/>
    <w:rsid w:val="00FF6794"/>
    <w:rsid w:val="00FF6988"/>
    <w:rsid w:val="00FF6E2C"/>
    <w:rsid w:val="00FF76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belen_pancorbo_ericsson_com/Documents/Misdocumentos/SA2-2023/SA2%23160/TSGS2_160_Chicago_2023-11/Chair_Notes/Docs/S2-231331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EA9A6CD-C656-4DFC-8E2A-F16D55D65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4.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3542</Words>
  <Characters>18519</Characters>
  <Application>Microsoft Office Word</Application>
  <DocSecurity>4</DocSecurity>
  <Lines>154</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22017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1900-01-01T06:00:00Z</cp:lastPrinted>
  <dcterms:created xsi:type="dcterms:W3CDTF">2023-11-17T11:16:00Z</dcterms:created>
  <dcterms:modified xsi:type="dcterms:W3CDTF">2023-11-17T11:16:00Z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